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269" w14:textId="72086518"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677D28" w:rsidRPr="00677D28">
        <w:rPr>
          <w:b/>
          <w:noProof/>
          <w:sz w:val="24"/>
        </w:rPr>
        <w:t>C4-232253</w:t>
      </w:r>
    </w:p>
    <w:p w14:paraId="6D836C64" w14:textId="2FC4679A"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512D6" w:rsidR="001E41F3" w:rsidRPr="00410371" w:rsidRDefault="00C45B0B" w:rsidP="00DC223F">
            <w:pPr>
              <w:pStyle w:val="CRCoverPage"/>
              <w:spacing w:after="0"/>
              <w:jc w:val="right"/>
              <w:rPr>
                <w:b/>
                <w:noProof/>
                <w:sz w:val="28"/>
              </w:rPr>
            </w:pPr>
            <w:r>
              <w:rPr>
                <w:b/>
                <w:noProof/>
                <w:sz w:val="28"/>
              </w:rPr>
              <w:t>29.5</w:t>
            </w:r>
            <w:r w:rsidR="00F235B3">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8F5D3" w:rsidR="001E41F3" w:rsidRPr="00410371" w:rsidRDefault="00677D28" w:rsidP="00547111">
            <w:pPr>
              <w:pStyle w:val="CRCoverPage"/>
              <w:spacing w:after="0"/>
              <w:rPr>
                <w:rFonts w:hint="eastAsia"/>
                <w:noProof/>
                <w:lang w:eastAsia="zh-CN"/>
              </w:rPr>
            </w:pPr>
            <w:bookmarkStart w:id="0" w:name="_GoBack"/>
            <w:r w:rsidRPr="00677D28">
              <w:rPr>
                <w:rFonts w:hint="eastAsia"/>
                <w:b/>
                <w:noProof/>
                <w:sz w:val="28"/>
              </w:rPr>
              <w:t>0</w:t>
            </w:r>
            <w:r w:rsidRPr="00677D28">
              <w:rPr>
                <w:b/>
                <w:noProof/>
                <w:sz w:val="28"/>
              </w:rPr>
              <w:t>915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6A928" w:rsidR="001E41F3" w:rsidRPr="00410371" w:rsidRDefault="00DC223F">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D6F39" w:rsidR="001E41F3" w:rsidRDefault="00835D66" w:rsidP="00C70BEE">
            <w:pPr>
              <w:pStyle w:val="CRCoverPage"/>
              <w:spacing w:after="0"/>
              <w:ind w:left="100"/>
              <w:rPr>
                <w:noProof/>
                <w:lang w:eastAsia="zh-CN"/>
              </w:rPr>
            </w:pPr>
            <w:r w:rsidRPr="00835D66">
              <w:t xml:space="preserve">Update on </w:t>
            </w:r>
            <w:r w:rsidR="0055731A">
              <w:rPr>
                <w:lang w:eastAsia="zh-CN"/>
              </w:rPr>
              <w:t>ProseContext</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9D5CA" w:rsidR="001E41F3" w:rsidRDefault="00DC223F">
            <w:pPr>
              <w:pStyle w:val="CRCoverPage"/>
              <w:spacing w:after="0"/>
              <w:ind w:left="100"/>
              <w:rPr>
                <w:noProof/>
              </w:rPr>
            </w:pP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F033D" w:rsidR="001E41F3" w:rsidRDefault="00E56C95" w:rsidP="00C45B0B">
            <w:pPr>
              <w:pStyle w:val="CRCoverPage"/>
              <w:spacing w:after="0"/>
              <w:ind w:left="100"/>
              <w:rPr>
                <w:noProof/>
              </w:rPr>
            </w:pPr>
            <w:r>
              <w:rPr>
                <w:noProof/>
              </w:rPr>
              <w:t>2023</w:t>
            </w:r>
            <w:r w:rsidR="00C45B0B">
              <w:rPr>
                <w:rFonts w:hint="eastAsia"/>
                <w:noProof/>
                <w:lang w:eastAsia="zh-CN"/>
              </w:rPr>
              <w:t>-</w:t>
            </w:r>
            <w:r w:rsidR="00DC223F">
              <w:rPr>
                <w:noProof/>
              </w:rPr>
              <w:t>05</w:t>
            </w:r>
            <w:r w:rsidR="00C45B0B">
              <w:rPr>
                <w:rFonts w:hint="eastAsia"/>
                <w:noProof/>
                <w:lang w:eastAsia="zh-CN"/>
              </w:rPr>
              <w:t>-</w:t>
            </w:r>
            <w:r w:rsidR="00DC223F">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5AAACAF1" w:rsidR="00FA57D6" w:rsidRPr="00936681" w:rsidRDefault="00DC223F" w:rsidP="00FA57D6">
            <w:pPr>
              <w:pStyle w:val="CRCoverPage"/>
              <w:spacing w:after="0"/>
              <w:ind w:left="100"/>
            </w:pPr>
            <w:r>
              <w:rPr>
                <w:noProof/>
                <w:lang w:eastAsia="zh-CN"/>
              </w:rPr>
              <w:t xml:space="preserve">As </w:t>
            </w:r>
            <w:r w:rsidR="00081B2B">
              <w:rPr>
                <w:noProof/>
                <w:lang w:eastAsia="zh-CN"/>
              </w:rPr>
              <w:t xml:space="preserve">defined in TS </w:t>
            </w:r>
            <w:r w:rsidR="00081B2B" w:rsidRPr="00081B2B">
              <w:rPr>
                <w:noProof/>
                <w:lang w:eastAsia="zh-CN"/>
              </w:rPr>
              <w:t xml:space="preserve">23.304 </w:t>
            </w:r>
            <w:r w:rsidR="00081B2B">
              <w:rPr>
                <w:noProof/>
                <w:lang w:eastAsia="zh-CN"/>
              </w:rPr>
              <w:t xml:space="preserve">and </w:t>
            </w:r>
            <w:r w:rsidR="00874A56">
              <w:rPr>
                <w:noProof/>
                <w:lang w:eastAsia="zh-CN"/>
              </w:rPr>
              <w:t xml:space="preserve">the agreed CR </w:t>
            </w:r>
            <w:r w:rsidR="00874A56" w:rsidRPr="00874A56">
              <w:rPr>
                <w:noProof/>
                <w:lang w:eastAsia="zh-CN"/>
              </w:rPr>
              <w:t>0261</w:t>
            </w:r>
            <w:r w:rsidR="00874A56">
              <w:rPr>
                <w:noProof/>
                <w:lang w:eastAsia="zh-CN"/>
              </w:rPr>
              <w:t xml:space="preserve"> (</w:t>
            </w:r>
            <w:r w:rsidR="00874A56" w:rsidRPr="00874A56">
              <w:rPr>
                <w:noProof/>
                <w:lang w:eastAsia="zh-CN"/>
              </w:rPr>
              <w:t>S2-2304793</w:t>
            </w:r>
            <w:r w:rsidR="00874A56">
              <w:rPr>
                <w:noProof/>
                <w:lang w:eastAsia="zh-CN"/>
              </w:rPr>
              <w:t>)</w:t>
            </w:r>
            <w:r>
              <w:rPr>
                <w:noProof/>
                <w:lang w:eastAsia="zh-CN"/>
              </w:rPr>
              <w:t xml:space="preserve"> in TS 23.304</w:t>
            </w:r>
            <w:r w:rsidR="001156DA">
              <w:rPr>
                <w:noProof/>
                <w:lang w:eastAsia="zh-CN"/>
              </w:rPr>
              <w:t xml:space="preserve"> clause 5.7</w:t>
            </w:r>
            <w:r>
              <w:rPr>
                <w:noProof/>
                <w:lang w:eastAsia="zh-CN"/>
              </w:rPr>
              <w:t xml:space="preserve"> below, </w:t>
            </w:r>
          </w:p>
          <w:p w14:paraId="48586940" w14:textId="77777777" w:rsidR="00C26B2D" w:rsidRDefault="00C26B2D" w:rsidP="00FA57D6">
            <w:pPr>
              <w:pStyle w:val="CRCoverPage"/>
              <w:spacing w:after="0"/>
              <w:ind w:left="100"/>
            </w:pPr>
          </w:p>
          <w:p w14:paraId="0D17C294" w14:textId="77777777" w:rsidR="0085647A" w:rsidRDefault="0085647A" w:rsidP="0085647A">
            <w:pPr>
              <w:pStyle w:val="CRCoverPage"/>
              <w:spacing w:after="0"/>
              <w:ind w:left="100"/>
              <w:rPr>
                <w:rFonts w:ascii="Times New Roman" w:hAnsi="Times New Roman"/>
                <w:i/>
              </w:rPr>
            </w:pPr>
            <w:r w:rsidRPr="0085647A">
              <w:rPr>
                <w:rFonts w:ascii="Times New Roman" w:hAnsi="Times New Roman"/>
                <w:i/>
              </w:rPr>
              <w:t>-</w:t>
            </w:r>
            <w:r w:rsidRPr="0085647A">
              <w:rPr>
                <w:rFonts w:ascii="Times New Roman" w:hAnsi="Times New Roman"/>
                <w:i/>
              </w:rPr>
              <w:tab/>
              <w:t>The AMF determines whether the UE is authorised to use 5G ProSe services based on UE's 5G ProSe Capability and the ProSe Service Authorisation included in the subscription data received from UDM as specified in clause 5.7</w:t>
            </w:r>
          </w:p>
          <w:p w14:paraId="336F621E" w14:textId="06265E82" w:rsidR="0085647A" w:rsidRPr="00092109" w:rsidRDefault="00092109" w:rsidP="0085647A">
            <w:pPr>
              <w:pStyle w:val="CRCoverPage"/>
              <w:spacing w:after="0"/>
              <w:ind w:left="100"/>
              <w:rPr>
                <w:noProof/>
                <w:lang w:eastAsia="zh-CN"/>
              </w:rPr>
            </w:pPr>
            <w:r w:rsidRPr="00092109">
              <w:rPr>
                <w:noProof/>
                <w:lang w:eastAsia="zh-CN"/>
              </w:rPr>
              <w:t>And</w:t>
            </w:r>
          </w:p>
          <w:p w14:paraId="38567875" w14:textId="77777777" w:rsidR="0085647A" w:rsidRPr="0085647A" w:rsidRDefault="0085647A" w:rsidP="0085647A">
            <w:pPr>
              <w:pStyle w:val="B2"/>
              <w:rPr>
                <w:i/>
              </w:rPr>
            </w:pPr>
            <w:r w:rsidRPr="0085647A">
              <w:rPr>
                <w:i/>
              </w:rPr>
              <w:t>-</w:t>
            </w:r>
            <w:r w:rsidRPr="0085647A">
              <w:rPr>
                <w:i/>
              </w:rPr>
              <w:tab/>
              <w:t xml:space="preserve">The 5G ProSe Capability indicates whether the UE </w:t>
            </w:r>
            <w:r w:rsidRPr="0085647A">
              <w:rPr>
                <w:rFonts w:eastAsia="宋体"/>
                <w:i/>
                <w:lang w:eastAsia="zh-CN"/>
              </w:rPr>
              <w:t>supports</w:t>
            </w:r>
            <w:r w:rsidRPr="0085647A">
              <w:rPr>
                <w:i/>
              </w:rPr>
              <w:t xml:space="preserve"> one or more of the following </w:t>
            </w:r>
            <w:r w:rsidRPr="0085647A">
              <w:rPr>
                <w:i/>
                <w:noProof/>
              </w:rPr>
              <w:t>ProSe</w:t>
            </w:r>
            <w:r w:rsidRPr="0085647A">
              <w:rPr>
                <w:i/>
              </w:rPr>
              <w:t xml:space="preserve"> capabilities:</w:t>
            </w:r>
          </w:p>
          <w:p w14:paraId="68580009" w14:textId="77777777" w:rsidR="0085647A" w:rsidRPr="0085647A" w:rsidRDefault="0085647A" w:rsidP="0085647A">
            <w:pPr>
              <w:pStyle w:val="B3"/>
              <w:rPr>
                <w:i/>
              </w:rPr>
            </w:pPr>
            <w:r w:rsidRPr="0085647A">
              <w:rPr>
                <w:i/>
              </w:rPr>
              <w:t>-</w:t>
            </w:r>
            <w:r w:rsidRPr="0085647A">
              <w:rPr>
                <w:i/>
              </w:rPr>
              <w:tab/>
              <w:t>5G ProSe Direct Discovery;</w:t>
            </w:r>
          </w:p>
          <w:p w14:paraId="130649D1" w14:textId="77777777" w:rsidR="0085647A" w:rsidRPr="0085647A" w:rsidRDefault="0085647A" w:rsidP="0085647A">
            <w:pPr>
              <w:pStyle w:val="B3"/>
              <w:rPr>
                <w:i/>
              </w:rPr>
            </w:pPr>
            <w:r w:rsidRPr="0085647A">
              <w:rPr>
                <w:i/>
              </w:rPr>
              <w:t>-</w:t>
            </w:r>
            <w:r w:rsidRPr="0085647A">
              <w:rPr>
                <w:i/>
              </w:rPr>
              <w:tab/>
              <w:t>5G ProSe Direct Communication;</w:t>
            </w:r>
          </w:p>
          <w:p w14:paraId="734A83A8" w14:textId="77777777" w:rsidR="0085647A" w:rsidRPr="0085647A" w:rsidRDefault="0085647A" w:rsidP="0085647A">
            <w:pPr>
              <w:pStyle w:val="B3"/>
              <w:rPr>
                <w:i/>
              </w:rPr>
            </w:pPr>
            <w:r w:rsidRPr="0085647A">
              <w:rPr>
                <w:i/>
              </w:rPr>
              <w:t>-</w:t>
            </w:r>
            <w:r w:rsidRPr="0085647A">
              <w:rPr>
                <w:i/>
              </w:rPr>
              <w:tab/>
              <w:t>5G ProSe</w:t>
            </w:r>
            <w:r w:rsidRPr="0085647A">
              <w:rPr>
                <w:rFonts w:eastAsia="宋体"/>
                <w:i/>
                <w:lang w:eastAsia="zh-CN"/>
              </w:rPr>
              <w:t xml:space="preserve"> Layer-2</w:t>
            </w:r>
            <w:r w:rsidRPr="0085647A">
              <w:rPr>
                <w:i/>
              </w:rPr>
              <w:t xml:space="preserve"> UE-to-Network Relay;</w:t>
            </w:r>
          </w:p>
          <w:p w14:paraId="0CA9AEBC" w14:textId="77777777" w:rsidR="0085647A" w:rsidRPr="0085647A" w:rsidRDefault="0085647A" w:rsidP="0085647A">
            <w:pPr>
              <w:pStyle w:val="B3"/>
              <w:rPr>
                <w:i/>
              </w:rPr>
            </w:pPr>
            <w:r w:rsidRPr="0085647A">
              <w:rPr>
                <w:i/>
              </w:rPr>
              <w:t>-</w:t>
            </w:r>
            <w:r w:rsidRPr="0085647A">
              <w:rPr>
                <w:i/>
              </w:rPr>
              <w:tab/>
              <w:t>5G ProSe Layer-3</w:t>
            </w:r>
            <w:r w:rsidRPr="0085647A">
              <w:rPr>
                <w:rFonts w:eastAsia="宋体"/>
                <w:i/>
                <w:lang w:eastAsia="zh-CN"/>
              </w:rPr>
              <w:t xml:space="preserve"> UE-to-Network Relay</w:t>
            </w:r>
            <w:r w:rsidRPr="0085647A">
              <w:rPr>
                <w:i/>
              </w:rPr>
              <w:t>;</w:t>
            </w:r>
          </w:p>
          <w:p w14:paraId="64A10895" w14:textId="77777777" w:rsidR="0085647A" w:rsidRPr="0085647A" w:rsidRDefault="0085647A" w:rsidP="0085647A">
            <w:pPr>
              <w:pStyle w:val="B3"/>
              <w:rPr>
                <w:i/>
              </w:rPr>
            </w:pPr>
            <w:r w:rsidRPr="0085647A">
              <w:rPr>
                <w:i/>
              </w:rPr>
              <w:t>-</w:t>
            </w:r>
            <w:r w:rsidRPr="0085647A">
              <w:rPr>
                <w:i/>
              </w:rPr>
              <w:tab/>
              <w:t xml:space="preserve">5G ProSe </w:t>
            </w:r>
            <w:r w:rsidRPr="0085647A">
              <w:rPr>
                <w:rFonts w:eastAsia="宋体"/>
                <w:i/>
                <w:lang w:eastAsia="zh-CN"/>
              </w:rPr>
              <w:t xml:space="preserve">Layer-2 </w:t>
            </w:r>
            <w:r w:rsidRPr="0085647A">
              <w:rPr>
                <w:i/>
              </w:rPr>
              <w:t>Remote UE;</w:t>
            </w:r>
            <w:del w:id="2" w:author="vivo_R01" w:date="2023-04-03T11:01:00Z">
              <w:r w:rsidRPr="0085647A">
                <w:rPr>
                  <w:i/>
                </w:rPr>
                <w:delText xml:space="preserve"> and</w:delText>
              </w:r>
            </w:del>
          </w:p>
          <w:p w14:paraId="10D3355E" w14:textId="77777777" w:rsidR="0085647A" w:rsidRPr="0085647A" w:rsidRDefault="0085647A" w:rsidP="0085647A">
            <w:pPr>
              <w:pStyle w:val="B3"/>
              <w:rPr>
                <w:ins w:id="3" w:author="vivo_R01" w:date="2023-04-03T11:01:00Z"/>
                <w:i/>
                <w:highlight w:val="green"/>
              </w:rPr>
            </w:pPr>
            <w:r w:rsidRPr="0085647A">
              <w:rPr>
                <w:i/>
                <w:highlight w:val="green"/>
              </w:rPr>
              <w:t>-</w:t>
            </w:r>
            <w:r w:rsidRPr="0085647A">
              <w:rPr>
                <w:i/>
                <w:highlight w:val="green"/>
              </w:rPr>
              <w:tab/>
              <w:t>5G ProSe Layer-3</w:t>
            </w:r>
            <w:r w:rsidRPr="0085647A">
              <w:rPr>
                <w:rFonts w:eastAsia="宋体"/>
                <w:i/>
                <w:highlight w:val="green"/>
                <w:lang w:eastAsia="zh-CN"/>
              </w:rPr>
              <w:t xml:space="preserve"> Remote UE</w:t>
            </w:r>
            <w:ins w:id="4" w:author="vivo_R01" w:date="2023-04-03T11:01:00Z">
              <w:r w:rsidRPr="0085647A">
                <w:rPr>
                  <w:rFonts w:eastAsia="宋体"/>
                  <w:i/>
                  <w:highlight w:val="green"/>
                  <w:lang w:eastAsia="zh-CN"/>
                </w:rPr>
                <w:t>;</w:t>
              </w:r>
            </w:ins>
            <w:del w:id="5" w:author="vivo_R01" w:date="2023-04-03T11:01:00Z">
              <w:r w:rsidRPr="0085647A">
                <w:rPr>
                  <w:i/>
                  <w:highlight w:val="green"/>
                </w:rPr>
                <w:delText>.</w:delText>
              </w:r>
            </w:del>
          </w:p>
          <w:p w14:paraId="11B30695" w14:textId="77777777" w:rsidR="0085647A" w:rsidRPr="0085647A" w:rsidRDefault="0085647A" w:rsidP="0085647A">
            <w:pPr>
              <w:pStyle w:val="B3"/>
              <w:rPr>
                <w:ins w:id="6" w:author="vivo_R01" w:date="2023-04-03T11:01:00Z"/>
                <w:i/>
                <w:highlight w:val="green"/>
              </w:rPr>
            </w:pPr>
            <w:ins w:id="7" w:author="vivo_R01" w:date="2023-04-03T11:01:00Z">
              <w:r w:rsidRPr="0085647A">
                <w:rPr>
                  <w:i/>
                  <w:highlight w:val="green"/>
                </w:rPr>
                <w:t>-</w:t>
              </w:r>
              <w:r w:rsidRPr="0085647A">
                <w:rPr>
                  <w:i/>
                  <w:highlight w:val="green"/>
                </w:rPr>
                <w:tab/>
                <w:t>5G ProSe Layer-2 UE-to-UE Relay;</w:t>
              </w:r>
            </w:ins>
          </w:p>
          <w:p w14:paraId="1C1034C8" w14:textId="77777777" w:rsidR="0085647A" w:rsidRPr="0085647A" w:rsidRDefault="0085647A" w:rsidP="0085647A">
            <w:pPr>
              <w:pStyle w:val="B3"/>
              <w:rPr>
                <w:ins w:id="8" w:author="vivo_R01" w:date="2023-04-03T11:01:00Z"/>
                <w:i/>
                <w:highlight w:val="green"/>
              </w:rPr>
            </w:pPr>
            <w:ins w:id="9" w:author="vivo_R01" w:date="2023-04-03T11:01:00Z">
              <w:r w:rsidRPr="0085647A">
                <w:rPr>
                  <w:i/>
                  <w:highlight w:val="green"/>
                </w:rPr>
                <w:t>-</w:t>
              </w:r>
              <w:r w:rsidRPr="0085647A">
                <w:rPr>
                  <w:i/>
                  <w:highlight w:val="green"/>
                </w:rPr>
                <w:tab/>
                <w:t>5G ProSe Layer-3 UE-to-UE Relay;</w:t>
              </w:r>
            </w:ins>
          </w:p>
          <w:p w14:paraId="34C5AE67" w14:textId="77777777" w:rsidR="0085647A" w:rsidRPr="0085647A" w:rsidRDefault="0085647A" w:rsidP="0085647A">
            <w:pPr>
              <w:pStyle w:val="B3"/>
              <w:rPr>
                <w:ins w:id="10" w:author="vivo_R01" w:date="2023-04-03T11:01:00Z"/>
                <w:i/>
                <w:highlight w:val="green"/>
              </w:rPr>
            </w:pPr>
            <w:ins w:id="11" w:author="vivo_R01" w:date="2023-04-03T11:01:00Z">
              <w:r w:rsidRPr="0085647A">
                <w:rPr>
                  <w:i/>
                  <w:highlight w:val="green"/>
                </w:rPr>
                <w:t>-</w:t>
              </w:r>
              <w:r w:rsidRPr="0085647A">
                <w:rPr>
                  <w:i/>
                  <w:highlight w:val="green"/>
                </w:rPr>
                <w:tab/>
                <w:t>5G ProSe Layer-2 End UE; and</w:t>
              </w:r>
            </w:ins>
          </w:p>
          <w:p w14:paraId="1EC085C7" w14:textId="77777777" w:rsidR="0085647A" w:rsidRPr="0085647A" w:rsidRDefault="0085647A" w:rsidP="0085647A">
            <w:pPr>
              <w:pStyle w:val="B3"/>
              <w:rPr>
                <w:i/>
              </w:rPr>
            </w:pPr>
            <w:ins w:id="12" w:author="vivo_R01" w:date="2023-04-03T11:01:00Z">
              <w:r w:rsidRPr="0085647A">
                <w:rPr>
                  <w:i/>
                  <w:highlight w:val="green"/>
                </w:rPr>
                <w:t>-</w:t>
              </w:r>
              <w:r w:rsidRPr="0085647A">
                <w:rPr>
                  <w:i/>
                  <w:highlight w:val="green"/>
                </w:rPr>
                <w:tab/>
                <w:t>5G ProSe Layer-3 End UE.</w:t>
              </w:r>
            </w:ins>
          </w:p>
          <w:p w14:paraId="21D0F47D" w14:textId="77777777" w:rsidR="0085647A" w:rsidRPr="0085647A" w:rsidRDefault="0085647A" w:rsidP="0085647A">
            <w:pPr>
              <w:pStyle w:val="CRCoverPage"/>
              <w:spacing w:after="0"/>
              <w:ind w:left="100"/>
            </w:pPr>
          </w:p>
          <w:p w14:paraId="708AA7DE" w14:textId="6802349D" w:rsidR="00FA57D6" w:rsidRPr="00E56C95" w:rsidRDefault="00A5049F" w:rsidP="0085647A">
            <w:pPr>
              <w:pStyle w:val="CRCoverPage"/>
              <w:spacing w:after="0"/>
              <w:ind w:left="100"/>
              <w:rPr>
                <w:noProof/>
                <w:lang w:eastAsia="zh-CN"/>
              </w:rPr>
            </w:pPr>
            <w:r>
              <w:t xml:space="preserve">It’s proposed to </w:t>
            </w:r>
            <w:r w:rsidR="005F4A2D">
              <w:t xml:space="preserve">add </w:t>
            </w:r>
            <w:r w:rsidR="009C2394">
              <w:t xml:space="preserve">the </w:t>
            </w:r>
            <w:r w:rsidR="001156DA">
              <w:t xml:space="preserve">the </w:t>
            </w:r>
            <w:r w:rsidR="0085647A" w:rsidRPr="0085647A">
              <w:t xml:space="preserve">highlighted </w:t>
            </w:r>
            <w:r w:rsidR="001156DA">
              <w:t>related parameters</w:t>
            </w:r>
            <w:r w:rsidR="00CC2226">
              <w:t xml:space="preserve"> </w:t>
            </w:r>
            <w:r w:rsidR="009C2394">
              <w:t xml:space="preserve">into </w:t>
            </w:r>
            <w:r w:rsidR="0085647A">
              <w:rPr>
                <w:lang w:eastAsia="zh-CN"/>
              </w:rPr>
              <w:t>ProseContext</w:t>
            </w:r>
            <w:r w:rsidR="00CC2226">
              <w:rPr>
                <w:lang w:eastAsia="zh-CN"/>
              </w:rP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F38EA4E" w14:textId="77777777" w:rsidR="00CB4C9A" w:rsidRDefault="009204C8" w:rsidP="00BA6902">
            <w:pPr>
              <w:pStyle w:val="CRCoverPage"/>
              <w:spacing w:after="0"/>
              <w:ind w:left="100"/>
              <w:rPr>
                <w:lang w:eastAsia="zh-CN"/>
              </w:rPr>
            </w:pPr>
            <w:r>
              <w:t xml:space="preserve">It’s proposed to add the the </w:t>
            </w:r>
            <w:r w:rsidRPr="0085647A">
              <w:t xml:space="preserve">highlighted </w:t>
            </w:r>
            <w:r>
              <w:t xml:space="preserve">related parameters into </w:t>
            </w:r>
            <w:r>
              <w:rPr>
                <w:lang w:eastAsia="zh-CN"/>
              </w:rPr>
              <w:t>ProseContext.</w:t>
            </w:r>
          </w:p>
          <w:p w14:paraId="31C656EC" w14:textId="20BA0278" w:rsidR="003C2A66" w:rsidRDefault="003C2A66" w:rsidP="00BA6902">
            <w:pPr>
              <w:pStyle w:val="CRCoverPage"/>
              <w:spacing w:after="0"/>
              <w:ind w:left="100"/>
              <w:rPr>
                <w:noProof/>
                <w:lang w:eastAsia="zh-CN"/>
              </w:rPr>
            </w:pPr>
            <w:r>
              <w:rPr>
                <w:lang w:eastAsia="zh-CN"/>
              </w:rPr>
              <w:t>Editorial changes.</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6B468A7A" w:rsidR="009B1146" w:rsidRDefault="00206217" w:rsidP="00BA6902">
                  <w:pPr>
                    <w:pStyle w:val="CRCoverPage"/>
                    <w:spacing w:after="0"/>
                    <w:rPr>
                      <w:noProof/>
                      <w:lang w:eastAsia="zh-CN"/>
                    </w:rPr>
                  </w:pPr>
                  <w:r>
                    <w:t>6.1.6.2.72</w:t>
                  </w:r>
                  <w:r w:rsidR="001156DA">
                    <w:rPr>
                      <w:lang w:eastAsia="zh-CN"/>
                    </w:rPr>
                    <w:t>,</w:t>
                  </w:r>
                  <w:r w:rsidR="000F1CFC">
                    <w:rPr>
                      <w:noProof/>
                      <w:lang w:eastAsia="zh-CN"/>
                    </w:rPr>
                    <w:t xml:space="preserve"> </w:t>
                  </w:r>
                  <w:r w:rsidR="009B1146" w:rsidRPr="009B1146">
                    <w:rPr>
                      <w:noProof/>
                      <w:lang w:eastAsia="zh-CN"/>
                    </w:rPr>
                    <w:t>A.</w:t>
                  </w:r>
                  <w:r w:rsidR="009C2394">
                    <w:rPr>
                      <w:noProof/>
                      <w:lang w:eastAsia="zh-CN"/>
                    </w:rPr>
                    <w:t>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F08FC" w:rsidR="001E41F3" w:rsidRDefault="00874A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EF68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966689" w:rsidR="001E41F3" w:rsidRDefault="00CC2226" w:rsidP="00874A56">
            <w:pPr>
              <w:pStyle w:val="CRCoverPage"/>
              <w:spacing w:after="0"/>
              <w:ind w:left="99"/>
              <w:rPr>
                <w:noProof/>
              </w:rPr>
            </w:pPr>
            <w:r>
              <w:rPr>
                <w:noProof/>
              </w:rPr>
              <w:t>TS</w:t>
            </w:r>
            <w:r w:rsidR="00874A56">
              <w:t xml:space="preserve"> </w:t>
            </w:r>
            <w:r w:rsidR="00874A56" w:rsidRPr="00874A56">
              <w:rPr>
                <w:noProof/>
              </w:rPr>
              <w:t>23.304</w:t>
            </w:r>
            <w:r>
              <w:rPr>
                <w:noProof/>
              </w:rPr>
              <w:t xml:space="preserve"> CR </w:t>
            </w:r>
            <w:r w:rsidR="00874A56">
              <w:rPr>
                <w:noProof/>
              </w:rPr>
              <w:t>0261</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1D0CC" w14:textId="77777777" w:rsidR="001156DA" w:rsidRDefault="001156DA" w:rsidP="001156DA">
            <w:pPr>
              <w:pStyle w:val="CRCoverPage"/>
              <w:spacing w:after="0"/>
              <w:ind w:left="100"/>
              <w:rPr>
                <w:lang w:eastAsia="zh-CN"/>
              </w:rPr>
            </w:pPr>
            <w:r>
              <w:rPr>
                <w:noProof/>
              </w:rPr>
              <w:t xml:space="preserve">This CR </w:t>
            </w:r>
            <w:r>
              <w:rPr>
                <w:rFonts w:hint="eastAsia"/>
                <w:noProof/>
                <w:lang w:eastAsia="zh-CN"/>
              </w:rPr>
              <w:t>introduces backward compatible changes to the</w:t>
            </w:r>
            <w:r>
              <w:t xml:space="preserve"> f</w:t>
            </w:r>
            <w:r>
              <w:rPr>
                <w:rFonts w:hint="eastAsia"/>
                <w:lang w:eastAsia="zh-CN"/>
              </w:rPr>
              <w:t xml:space="preserve">ollowing Open </w:t>
            </w:r>
            <w:r>
              <w:t>API</w:t>
            </w:r>
            <w:r>
              <w:rPr>
                <w:rFonts w:hint="eastAsia"/>
                <w:lang w:eastAsia="zh-CN"/>
              </w:rPr>
              <w:t xml:space="preserve"> files: </w:t>
            </w:r>
          </w:p>
          <w:p w14:paraId="4A03FE1F" w14:textId="77777777" w:rsidR="001156DA" w:rsidRDefault="001156DA" w:rsidP="001156DA">
            <w:pPr>
              <w:pStyle w:val="CRCoverPage"/>
              <w:spacing w:after="0"/>
              <w:ind w:left="100"/>
              <w:rPr>
                <w:noProof/>
                <w:lang w:eastAsia="zh-CN"/>
              </w:rPr>
            </w:pPr>
            <w:r>
              <w:rPr>
                <w:noProof/>
                <w:lang w:eastAsia="zh-CN"/>
              </w:rPr>
              <w:t>TS29571_CommonData.yaml</w:t>
            </w:r>
          </w:p>
          <w:p w14:paraId="00D3B8F7" w14:textId="1638C734" w:rsidR="001E41F3" w:rsidRDefault="001156DA" w:rsidP="001156DA">
            <w:pPr>
              <w:pStyle w:val="CRCoverPage"/>
              <w:spacing w:after="0"/>
              <w:ind w:left="100"/>
              <w:rPr>
                <w:noProof/>
                <w:lang w:eastAsia="zh-CN"/>
              </w:rPr>
            </w:pPr>
            <w:r w:rsidRPr="0030772B">
              <w:rPr>
                <w:noProof/>
              </w:rPr>
              <w:t>TS29503_Nudm_SDM.yaml</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FB07AB" w14:textId="77777777" w:rsidR="00081B2B" w:rsidRDefault="00081B2B" w:rsidP="00081B2B">
      <w:pPr>
        <w:pStyle w:val="5"/>
        <w:rPr>
          <w:lang w:eastAsia="zh-CN"/>
        </w:rPr>
      </w:pPr>
      <w:bookmarkStart w:id="13" w:name="_Toc130828978"/>
      <w:bookmarkStart w:id="14" w:name="_Toc120051361"/>
      <w:bookmarkStart w:id="15" w:name="_Toc97071959"/>
      <w:bookmarkStart w:id="16" w:name="_Toc89180280"/>
      <w:bookmarkStart w:id="17" w:name="_Toc89064981"/>
      <w:bookmarkStart w:id="18" w:name="_Toc89035183"/>
      <w:r>
        <w:t>6.1.6.2.72</w:t>
      </w:r>
      <w:r>
        <w:tab/>
        <w:t xml:space="preserve">Type: </w:t>
      </w:r>
      <w:r>
        <w:rPr>
          <w:lang w:eastAsia="zh-CN"/>
        </w:rPr>
        <w:t>ProseContext</w:t>
      </w:r>
      <w:bookmarkEnd w:id="13"/>
      <w:bookmarkEnd w:id="14"/>
      <w:bookmarkEnd w:id="15"/>
      <w:bookmarkEnd w:id="16"/>
      <w:bookmarkEnd w:id="17"/>
      <w:bookmarkEnd w:id="18"/>
    </w:p>
    <w:p w14:paraId="1A61FFF1" w14:textId="77777777" w:rsidR="00081B2B" w:rsidRDefault="00081B2B" w:rsidP="00081B2B">
      <w:pPr>
        <w:pStyle w:val="TH"/>
        <w:rPr>
          <w:lang w:eastAsia="en-GB"/>
        </w:rPr>
      </w:pPr>
      <w:r>
        <w:rPr>
          <w:noProof/>
        </w:rPr>
        <w:t>Table </w:t>
      </w:r>
      <w:r>
        <w:t xml:space="preserve">6.1.6.2.72-1: </w:t>
      </w:r>
      <w:r>
        <w:rPr>
          <w:noProof/>
        </w:rPr>
        <w:t xml:space="preserve">Definition of type </w:t>
      </w:r>
      <w:r>
        <w:rPr>
          <w:lang w:eastAsia="zh-CN"/>
        </w:rPr>
        <w:t>ProseContext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81B2B" w14:paraId="48CD19EC" w14:textId="77777777" w:rsidTr="00081B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A48BB4" w14:textId="77777777" w:rsidR="00081B2B" w:rsidRDefault="00081B2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90595A" w14:textId="77777777" w:rsidR="00081B2B" w:rsidRDefault="00081B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086D2" w14:textId="77777777" w:rsidR="00081B2B" w:rsidRDefault="00081B2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00F7D1" w14:textId="77777777" w:rsidR="00081B2B" w:rsidRDefault="00081B2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2FB204" w14:textId="77777777" w:rsidR="00081B2B" w:rsidRDefault="00081B2B">
            <w:pPr>
              <w:pStyle w:val="TAH"/>
              <w:rPr>
                <w:rFonts w:cs="Arial"/>
                <w:szCs w:val="18"/>
              </w:rPr>
            </w:pPr>
            <w:r>
              <w:rPr>
                <w:rFonts w:cs="Arial"/>
                <w:szCs w:val="18"/>
              </w:rPr>
              <w:t>Description</w:t>
            </w:r>
          </w:p>
        </w:tc>
      </w:tr>
      <w:tr w:rsidR="00081B2B" w14:paraId="48F90D9E" w14:textId="77777777" w:rsidTr="00081B2B">
        <w:trPr>
          <w:jc w:val="center"/>
        </w:trPr>
        <w:tc>
          <w:tcPr>
            <w:tcW w:w="2090" w:type="dxa"/>
            <w:tcBorders>
              <w:top w:val="single" w:sz="4" w:space="0" w:color="auto"/>
              <w:left w:val="single" w:sz="4" w:space="0" w:color="auto"/>
              <w:bottom w:val="single" w:sz="4" w:space="0" w:color="auto"/>
              <w:right w:val="single" w:sz="4" w:space="0" w:color="auto"/>
            </w:tcBorders>
            <w:hideMark/>
          </w:tcPr>
          <w:p w14:paraId="7F683DBC" w14:textId="77777777" w:rsidR="00081B2B" w:rsidRDefault="00081B2B">
            <w:pPr>
              <w:pStyle w:val="TAL"/>
              <w:rPr>
                <w:rFonts w:cs="Arial"/>
                <w:lang w:eastAsia="zh-CN"/>
              </w:rPr>
            </w:pPr>
            <w:r>
              <w:rPr>
                <w:rFonts w:cs="Arial"/>
                <w:lang w:eastAsia="zh-CN"/>
              </w:rPr>
              <w:t>directDiscovery</w:t>
            </w:r>
          </w:p>
        </w:tc>
        <w:tc>
          <w:tcPr>
            <w:tcW w:w="1559" w:type="dxa"/>
            <w:tcBorders>
              <w:top w:val="single" w:sz="4" w:space="0" w:color="auto"/>
              <w:left w:val="single" w:sz="4" w:space="0" w:color="auto"/>
              <w:bottom w:val="single" w:sz="4" w:space="0" w:color="auto"/>
              <w:right w:val="single" w:sz="4" w:space="0" w:color="auto"/>
            </w:tcBorders>
            <w:hideMark/>
          </w:tcPr>
          <w:p w14:paraId="5D154EAE" w14:textId="77777777" w:rsidR="00081B2B" w:rsidRDefault="00081B2B">
            <w:pPr>
              <w:pStyle w:val="TAL"/>
              <w:rPr>
                <w:rFonts w:cs="Arial"/>
                <w:lang w:eastAsia="zh-CN"/>
              </w:rPr>
            </w:pPr>
            <w:r>
              <w:t>UeAuth</w:t>
            </w:r>
          </w:p>
        </w:tc>
        <w:tc>
          <w:tcPr>
            <w:tcW w:w="425" w:type="dxa"/>
            <w:tcBorders>
              <w:top w:val="single" w:sz="4" w:space="0" w:color="auto"/>
              <w:left w:val="single" w:sz="4" w:space="0" w:color="auto"/>
              <w:bottom w:val="single" w:sz="4" w:space="0" w:color="auto"/>
              <w:right w:val="single" w:sz="4" w:space="0" w:color="auto"/>
            </w:tcBorders>
            <w:hideMark/>
          </w:tcPr>
          <w:p w14:paraId="15784CF2" w14:textId="77777777" w:rsidR="00081B2B" w:rsidRDefault="00081B2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2C8A53" w14:textId="77777777" w:rsidR="00081B2B" w:rsidRDefault="00081B2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EC364A7" w14:textId="77777777" w:rsidR="00081B2B" w:rsidRDefault="00081B2B">
            <w:pPr>
              <w:pStyle w:val="TAL"/>
              <w:rPr>
                <w:rFonts w:cs="Arial"/>
                <w:szCs w:val="18"/>
                <w:lang w:eastAsia="zh-CN"/>
              </w:rPr>
            </w:pPr>
            <w:r>
              <w:rPr>
                <w:rFonts w:cs="Arial"/>
                <w:szCs w:val="18"/>
                <w:lang w:eastAsia="zh-CN"/>
              </w:rPr>
              <w:t xml:space="preserve">This IE shall be present if the UE is authorized to use the NR sidelink for the </w:t>
            </w:r>
            <w:r>
              <w:t>ProSe Direct Discovery service.</w:t>
            </w:r>
          </w:p>
        </w:tc>
      </w:tr>
      <w:tr w:rsidR="00081B2B" w14:paraId="1F4B38C8" w14:textId="77777777" w:rsidTr="00081B2B">
        <w:trPr>
          <w:jc w:val="center"/>
        </w:trPr>
        <w:tc>
          <w:tcPr>
            <w:tcW w:w="2090" w:type="dxa"/>
            <w:tcBorders>
              <w:top w:val="single" w:sz="4" w:space="0" w:color="auto"/>
              <w:left w:val="single" w:sz="4" w:space="0" w:color="auto"/>
              <w:bottom w:val="single" w:sz="4" w:space="0" w:color="auto"/>
              <w:right w:val="single" w:sz="4" w:space="0" w:color="auto"/>
            </w:tcBorders>
            <w:hideMark/>
          </w:tcPr>
          <w:p w14:paraId="158C5405" w14:textId="77777777" w:rsidR="00081B2B" w:rsidRDefault="00081B2B">
            <w:pPr>
              <w:pStyle w:val="TAL"/>
              <w:rPr>
                <w:rFonts w:cs="Arial"/>
                <w:lang w:eastAsia="zh-CN"/>
              </w:rPr>
            </w:pPr>
            <w:r>
              <w:rPr>
                <w:rFonts w:cs="Arial"/>
                <w:lang w:eastAsia="zh-CN"/>
              </w:rPr>
              <w:t>directComm</w:t>
            </w:r>
          </w:p>
        </w:tc>
        <w:tc>
          <w:tcPr>
            <w:tcW w:w="1559" w:type="dxa"/>
            <w:tcBorders>
              <w:top w:val="single" w:sz="4" w:space="0" w:color="auto"/>
              <w:left w:val="single" w:sz="4" w:space="0" w:color="auto"/>
              <w:bottom w:val="single" w:sz="4" w:space="0" w:color="auto"/>
              <w:right w:val="single" w:sz="4" w:space="0" w:color="auto"/>
            </w:tcBorders>
            <w:hideMark/>
          </w:tcPr>
          <w:p w14:paraId="438013B1" w14:textId="77777777" w:rsidR="00081B2B" w:rsidRDefault="00081B2B">
            <w:pPr>
              <w:pStyle w:val="TAL"/>
              <w:rPr>
                <w:rFonts w:cs="Arial"/>
                <w:lang w:eastAsia="zh-CN"/>
              </w:rPr>
            </w:pPr>
            <w:r>
              <w:t>UeAuth</w:t>
            </w:r>
          </w:p>
        </w:tc>
        <w:tc>
          <w:tcPr>
            <w:tcW w:w="425" w:type="dxa"/>
            <w:tcBorders>
              <w:top w:val="single" w:sz="4" w:space="0" w:color="auto"/>
              <w:left w:val="single" w:sz="4" w:space="0" w:color="auto"/>
              <w:bottom w:val="single" w:sz="4" w:space="0" w:color="auto"/>
              <w:right w:val="single" w:sz="4" w:space="0" w:color="auto"/>
            </w:tcBorders>
            <w:hideMark/>
          </w:tcPr>
          <w:p w14:paraId="238038E8" w14:textId="77777777" w:rsidR="00081B2B" w:rsidRDefault="00081B2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913DA53" w14:textId="77777777" w:rsidR="00081B2B" w:rsidRDefault="00081B2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AB64EA" w14:textId="77777777" w:rsidR="00081B2B" w:rsidRDefault="00081B2B">
            <w:pPr>
              <w:pStyle w:val="TAL"/>
              <w:rPr>
                <w:rFonts w:cs="Arial"/>
                <w:szCs w:val="18"/>
                <w:lang w:eastAsia="zh-CN"/>
              </w:rPr>
            </w:pPr>
            <w:r>
              <w:rPr>
                <w:rFonts w:cs="Arial"/>
                <w:szCs w:val="18"/>
                <w:lang w:eastAsia="zh-CN"/>
              </w:rPr>
              <w:t xml:space="preserve">This IE shall be present if the UE is authorized to use the NR sidelink for the </w:t>
            </w:r>
            <w:r>
              <w:t>ProSe Direct Communication service.</w:t>
            </w:r>
          </w:p>
        </w:tc>
      </w:tr>
      <w:tr w:rsidR="00081B2B" w14:paraId="7E68AEFF" w14:textId="77777777" w:rsidTr="00081B2B">
        <w:trPr>
          <w:jc w:val="center"/>
        </w:trPr>
        <w:tc>
          <w:tcPr>
            <w:tcW w:w="2090" w:type="dxa"/>
            <w:tcBorders>
              <w:top w:val="single" w:sz="4" w:space="0" w:color="auto"/>
              <w:left w:val="single" w:sz="4" w:space="0" w:color="auto"/>
              <w:bottom w:val="single" w:sz="4" w:space="0" w:color="auto"/>
              <w:right w:val="single" w:sz="4" w:space="0" w:color="auto"/>
            </w:tcBorders>
            <w:hideMark/>
          </w:tcPr>
          <w:p w14:paraId="23CE06FB" w14:textId="77777777" w:rsidR="00081B2B" w:rsidRDefault="00081B2B">
            <w:pPr>
              <w:pStyle w:val="TAL"/>
              <w:rPr>
                <w:rFonts w:cs="Arial"/>
                <w:lang w:eastAsia="zh-CN"/>
              </w:rPr>
            </w:pPr>
            <w:r>
              <w:rPr>
                <w:rFonts w:cs="Arial"/>
                <w:lang w:eastAsia="zh-CN"/>
              </w:rPr>
              <w:t>l2Relay</w:t>
            </w:r>
          </w:p>
        </w:tc>
        <w:tc>
          <w:tcPr>
            <w:tcW w:w="1559" w:type="dxa"/>
            <w:tcBorders>
              <w:top w:val="single" w:sz="4" w:space="0" w:color="auto"/>
              <w:left w:val="single" w:sz="4" w:space="0" w:color="auto"/>
              <w:bottom w:val="single" w:sz="4" w:space="0" w:color="auto"/>
              <w:right w:val="single" w:sz="4" w:space="0" w:color="auto"/>
            </w:tcBorders>
            <w:hideMark/>
          </w:tcPr>
          <w:p w14:paraId="31EE991C" w14:textId="77777777" w:rsidR="00081B2B" w:rsidRDefault="00081B2B">
            <w:pPr>
              <w:pStyle w:val="TAL"/>
              <w:rPr>
                <w:lang w:eastAsia="en-GB"/>
              </w:rPr>
            </w:pPr>
            <w:r>
              <w:t>UeAuth</w:t>
            </w:r>
          </w:p>
        </w:tc>
        <w:tc>
          <w:tcPr>
            <w:tcW w:w="425" w:type="dxa"/>
            <w:tcBorders>
              <w:top w:val="single" w:sz="4" w:space="0" w:color="auto"/>
              <w:left w:val="single" w:sz="4" w:space="0" w:color="auto"/>
              <w:bottom w:val="single" w:sz="4" w:space="0" w:color="auto"/>
              <w:right w:val="single" w:sz="4" w:space="0" w:color="auto"/>
            </w:tcBorders>
            <w:hideMark/>
          </w:tcPr>
          <w:p w14:paraId="29749D6B" w14:textId="77777777" w:rsidR="00081B2B" w:rsidRDefault="00081B2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C7C7F7" w14:textId="77777777" w:rsidR="00081B2B" w:rsidRDefault="00081B2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04F547B" w14:textId="045AE596" w:rsidR="00081B2B" w:rsidRDefault="00081B2B" w:rsidP="00081B2B">
            <w:pPr>
              <w:pStyle w:val="TAL"/>
              <w:rPr>
                <w:rFonts w:cs="Arial"/>
                <w:szCs w:val="18"/>
                <w:lang w:eastAsia="zh-CN"/>
              </w:rPr>
            </w:pPr>
            <w:r>
              <w:rPr>
                <w:rFonts w:cs="Arial"/>
                <w:szCs w:val="18"/>
                <w:lang w:eastAsia="zh-CN"/>
              </w:rPr>
              <w:t xml:space="preserve">This IE shall be present if the UE is authorized to </w:t>
            </w:r>
            <w:r>
              <w:t xml:space="preserve">act as a </w:t>
            </w:r>
            <w:ins w:id="19" w:author="Huawei2" w:date="2023-05-09T16:17:00Z">
              <w:r>
                <w:rPr>
                  <w:rFonts w:eastAsia="Times New Roman"/>
                  <w:lang w:eastAsia="zh-CN"/>
                </w:rPr>
                <w:t xml:space="preserve">5G </w:t>
              </w:r>
              <w:r>
                <w:rPr>
                  <w:noProof/>
                </w:rPr>
                <w:t xml:space="preserve">ProSe </w:t>
              </w:r>
            </w:ins>
            <w:r>
              <w:t>Layer-2 ProSe UE-to-Network Relay</w:t>
            </w:r>
            <w:del w:id="20" w:author="Huawei2" w:date="2023-05-09T16:18:00Z">
              <w:r w:rsidDel="00081B2B">
                <w:rPr>
                  <w:rFonts w:cs="Arial"/>
                  <w:szCs w:val="18"/>
                  <w:lang w:eastAsia="zh-CN"/>
                </w:rPr>
                <w:delText xml:space="preserve"> for the </w:delText>
              </w:r>
              <w:r w:rsidDel="00081B2B">
                <w:delText>ProSe service</w:delText>
              </w:r>
            </w:del>
            <w:r>
              <w:t>.</w:t>
            </w:r>
          </w:p>
        </w:tc>
      </w:tr>
      <w:tr w:rsidR="00081B2B" w14:paraId="1B1B5EFA" w14:textId="77777777" w:rsidTr="00081B2B">
        <w:trPr>
          <w:jc w:val="center"/>
        </w:trPr>
        <w:tc>
          <w:tcPr>
            <w:tcW w:w="2090" w:type="dxa"/>
            <w:tcBorders>
              <w:top w:val="single" w:sz="4" w:space="0" w:color="auto"/>
              <w:left w:val="single" w:sz="4" w:space="0" w:color="auto"/>
              <w:bottom w:val="single" w:sz="4" w:space="0" w:color="auto"/>
              <w:right w:val="single" w:sz="4" w:space="0" w:color="auto"/>
            </w:tcBorders>
            <w:hideMark/>
          </w:tcPr>
          <w:p w14:paraId="110E7550" w14:textId="77777777" w:rsidR="00081B2B" w:rsidRDefault="00081B2B">
            <w:pPr>
              <w:pStyle w:val="TAL"/>
              <w:rPr>
                <w:rFonts w:cs="Arial"/>
                <w:lang w:eastAsia="zh-CN"/>
              </w:rPr>
            </w:pPr>
            <w:r>
              <w:rPr>
                <w:rFonts w:cs="Arial"/>
                <w:lang w:eastAsia="zh-CN"/>
              </w:rPr>
              <w:t>l3Relay</w:t>
            </w:r>
          </w:p>
        </w:tc>
        <w:tc>
          <w:tcPr>
            <w:tcW w:w="1559" w:type="dxa"/>
            <w:tcBorders>
              <w:top w:val="single" w:sz="4" w:space="0" w:color="auto"/>
              <w:left w:val="single" w:sz="4" w:space="0" w:color="auto"/>
              <w:bottom w:val="single" w:sz="4" w:space="0" w:color="auto"/>
              <w:right w:val="single" w:sz="4" w:space="0" w:color="auto"/>
            </w:tcBorders>
            <w:hideMark/>
          </w:tcPr>
          <w:p w14:paraId="72B7258C" w14:textId="77777777" w:rsidR="00081B2B" w:rsidRDefault="00081B2B">
            <w:pPr>
              <w:pStyle w:val="TAL"/>
              <w:rPr>
                <w:lang w:eastAsia="en-GB"/>
              </w:rPr>
            </w:pPr>
            <w:r>
              <w:t>UeAuth</w:t>
            </w:r>
          </w:p>
        </w:tc>
        <w:tc>
          <w:tcPr>
            <w:tcW w:w="425" w:type="dxa"/>
            <w:tcBorders>
              <w:top w:val="single" w:sz="4" w:space="0" w:color="auto"/>
              <w:left w:val="single" w:sz="4" w:space="0" w:color="auto"/>
              <w:bottom w:val="single" w:sz="4" w:space="0" w:color="auto"/>
              <w:right w:val="single" w:sz="4" w:space="0" w:color="auto"/>
            </w:tcBorders>
            <w:hideMark/>
          </w:tcPr>
          <w:p w14:paraId="7728617E" w14:textId="77777777" w:rsidR="00081B2B" w:rsidRDefault="00081B2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3125DE" w14:textId="77777777" w:rsidR="00081B2B" w:rsidRDefault="00081B2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86A2AB" w14:textId="39F33361" w:rsidR="00081B2B" w:rsidRDefault="00081B2B" w:rsidP="00081B2B">
            <w:pPr>
              <w:pStyle w:val="TAL"/>
              <w:rPr>
                <w:rFonts w:cs="Arial"/>
                <w:szCs w:val="18"/>
                <w:lang w:eastAsia="zh-CN"/>
              </w:rPr>
            </w:pPr>
            <w:r>
              <w:rPr>
                <w:rFonts w:cs="Arial"/>
                <w:szCs w:val="18"/>
                <w:lang w:eastAsia="zh-CN"/>
              </w:rPr>
              <w:t xml:space="preserve">This IE shall be present if the UE is authorized to </w:t>
            </w:r>
            <w:r>
              <w:t xml:space="preserve">act as a </w:t>
            </w:r>
            <w:ins w:id="21" w:author="Huawei2" w:date="2023-05-09T16:18:00Z">
              <w:r>
                <w:rPr>
                  <w:rFonts w:eastAsia="Times New Roman"/>
                  <w:lang w:eastAsia="zh-CN"/>
                </w:rPr>
                <w:t xml:space="preserve">5G </w:t>
              </w:r>
              <w:r>
                <w:rPr>
                  <w:noProof/>
                </w:rPr>
                <w:t xml:space="preserve">ProSe </w:t>
              </w:r>
            </w:ins>
            <w:r>
              <w:t>Layer-3 ProSe UE-to-Network Relay</w:t>
            </w:r>
            <w:del w:id="22" w:author="Huawei2" w:date="2023-05-09T16:18:00Z">
              <w:r w:rsidDel="00081B2B">
                <w:rPr>
                  <w:rFonts w:cs="Arial"/>
                  <w:szCs w:val="18"/>
                  <w:lang w:eastAsia="zh-CN"/>
                </w:rPr>
                <w:delText xml:space="preserve"> for the </w:delText>
              </w:r>
              <w:r w:rsidDel="00081B2B">
                <w:delText>ProSe service</w:delText>
              </w:r>
            </w:del>
            <w:r>
              <w:t>.</w:t>
            </w:r>
          </w:p>
        </w:tc>
      </w:tr>
      <w:tr w:rsidR="00081B2B" w14:paraId="6A3AF7C9" w14:textId="77777777" w:rsidTr="00081B2B">
        <w:trPr>
          <w:jc w:val="center"/>
        </w:trPr>
        <w:tc>
          <w:tcPr>
            <w:tcW w:w="2090" w:type="dxa"/>
            <w:tcBorders>
              <w:top w:val="single" w:sz="4" w:space="0" w:color="auto"/>
              <w:left w:val="single" w:sz="4" w:space="0" w:color="auto"/>
              <w:bottom w:val="single" w:sz="4" w:space="0" w:color="auto"/>
              <w:right w:val="single" w:sz="4" w:space="0" w:color="auto"/>
            </w:tcBorders>
            <w:hideMark/>
          </w:tcPr>
          <w:p w14:paraId="0417632F" w14:textId="77777777" w:rsidR="00081B2B" w:rsidRDefault="00081B2B">
            <w:pPr>
              <w:pStyle w:val="TAL"/>
              <w:rPr>
                <w:rFonts w:cs="Arial"/>
                <w:lang w:eastAsia="zh-CN"/>
              </w:rPr>
            </w:pPr>
            <w:r>
              <w:rPr>
                <w:rFonts w:cs="Arial"/>
                <w:lang w:eastAsia="zh-CN"/>
              </w:rPr>
              <w:t>l2Remote</w:t>
            </w:r>
          </w:p>
        </w:tc>
        <w:tc>
          <w:tcPr>
            <w:tcW w:w="1559" w:type="dxa"/>
            <w:tcBorders>
              <w:top w:val="single" w:sz="4" w:space="0" w:color="auto"/>
              <w:left w:val="single" w:sz="4" w:space="0" w:color="auto"/>
              <w:bottom w:val="single" w:sz="4" w:space="0" w:color="auto"/>
              <w:right w:val="single" w:sz="4" w:space="0" w:color="auto"/>
            </w:tcBorders>
            <w:hideMark/>
          </w:tcPr>
          <w:p w14:paraId="1044A4B2" w14:textId="77777777" w:rsidR="00081B2B" w:rsidRDefault="00081B2B">
            <w:pPr>
              <w:pStyle w:val="TAL"/>
              <w:rPr>
                <w:lang w:eastAsia="en-GB"/>
              </w:rPr>
            </w:pPr>
            <w:r>
              <w:t>UeAuth</w:t>
            </w:r>
          </w:p>
        </w:tc>
        <w:tc>
          <w:tcPr>
            <w:tcW w:w="425" w:type="dxa"/>
            <w:tcBorders>
              <w:top w:val="single" w:sz="4" w:space="0" w:color="auto"/>
              <w:left w:val="single" w:sz="4" w:space="0" w:color="auto"/>
              <w:bottom w:val="single" w:sz="4" w:space="0" w:color="auto"/>
              <w:right w:val="single" w:sz="4" w:space="0" w:color="auto"/>
            </w:tcBorders>
            <w:hideMark/>
          </w:tcPr>
          <w:p w14:paraId="346EF0FE" w14:textId="77777777" w:rsidR="00081B2B" w:rsidRDefault="00081B2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0202F" w14:textId="77777777" w:rsidR="00081B2B" w:rsidRDefault="00081B2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E7F71BC" w14:textId="73F87E9E" w:rsidR="00081B2B" w:rsidRDefault="00081B2B" w:rsidP="005C5A05">
            <w:pPr>
              <w:pStyle w:val="TAL"/>
              <w:rPr>
                <w:rFonts w:cs="Arial"/>
                <w:szCs w:val="18"/>
                <w:lang w:eastAsia="zh-CN"/>
              </w:rPr>
            </w:pPr>
            <w:r>
              <w:rPr>
                <w:rFonts w:cs="Arial"/>
                <w:szCs w:val="18"/>
                <w:lang w:eastAsia="zh-CN"/>
              </w:rPr>
              <w:t xml:space="preserve">This IE shall be present if the UE is authorized to </w:t>
            </w:r>
            <w:r>
              <w:t>act as a</w:t>
            </w:r>
            <w:ins w:id="23" w:author="Huawei2" w:date="2023-05-09T16:18:00Z">
              <w:r>
                <w:t xml:space="preserve"> </w:t>
              </w:r>
              <w:r>
                <w:rPr>
                  <w:rFonts w:eastAsia="Times New Roman"/>
                  <w:lang w:eastAsia="zh-CN"/>
                </w:rPr>
                <w:t xml:space="preserve">5G </w:t>
              </w:r>
              <w:r>
                <w:rPr>
                  <w:noProof/>
                </w:rPr>
                <w:t>ProSe</w:t>
              </w:r>
            </w:ins>
            <w:r>
              <w:t xml:space="preserve"> Layer-2 Remote UE</w:t>
            </w:r>
            <w:del w:id="24" w:author="Huawei2" w:date="2023-05-09T16:40:00Z">
              <w:r w:rsidDel="005C5A05">
                <w:rPr>
                  <w:rFonts w:cs="Arial"/>
                  <w:szCs w:val="18"/>
                  <w:lang w:eastAsia="zh-CN"/>
                </w:rPr>
                <w:delText xml:space="preserve"> for the </w:delText>
              </w:r>
              <w:r w:rsidDel="005C5A05">
                <w:delText>ProSe service</w:delText>
              </w:r>
            </w:del>
            <w:r>
              <w:t>.</w:t>
            </w:r>
          </w:p>
        </w:tc>
      </w:tr>
      <w:tr w:rsidR="00081B2B" w14:paraId="425AF872" w14:textId="77777777" w:rsidTr="00081B2B">
        <w:trPr>
          <w:jc w:val="center"/>
          <w:ins w:id="25" w:author="Huawei2" w:date="2023-05-09T16:15:00Z"/>
        </w:trPr>
        <w:tc>
          <w:tcPr>
            <w:tcW w:w="2090" w:type="dxa"/>
            <w:tcBorders>
              <w:top w:val="single" w:sz="4" w:space="0" w:color="auto"/>
              <w:left w:val="single" w:sz="4" w:space="0" w:color="auto"/>
              <w:bottom w:val="single" w:sz="4" w:space="0" w:color="auto"/>
              <w:right w:val="single" w:sz="4" w:space="0" w:color="auto"/>
            </w:tcBorders>
          </w:tcPr>
          <w:p w14:paraId="197DA761" w14:textId="2D653F8B" w:rsidR="00081B2B" w:rsidRDefault="00081B2B" w:rsidP="00081B2B">
            <w:pPr>
              <w:pStyle w:val="TAL"/>
              <w:rPr>
                <w:ins w:id="26" w:author="Huawei2" w:date="2023-05-09T16:15:00Z"/>
                <w:rFonts w:cs="Arial"/>
                <w:lang w:eastAsia="zh-CN"/>
              </w:rPr>
            </w:pPr>
            <w:ins w:id="27" w:author="Huawei2" w:date="2023-05-09T16:16:00Z">
              <w:r>
                <w:rPr>
                  <w:lang w:eastAsia="zh-CN"/>
                </w:rPr>
                <w:t>l3Remote</w:t>
              </w:r>
            </w:ins>
          </w:p>
        </w:tc>
        <w:tc>
          <w:tcPr>
            <w:tcW w:w="1559" w:type="dxa"/>
            <w:tcBorders>
              <w:top w:val="single" w:sz="4" w:space="0" w:color="auto"/>
              <w:left w:val="single" w:sz="4" w:space="0" w:color="auto"/>
              <w:bottom w:val="single" w:sz="4" w:space="0" w:color="auto"/>
              <w:right w:val="single" w:sz="4" w:space="0" w:color="auto"/>
            </w:tcBorders>
          </w:tcPr>
          <w:p w14:paraId="048AF940" w14:textId="304CA565" w:rsidR="00081B2B" w:rsidRDefault="00081B2B" w:rsidP="00081B2B">
            <w:pPr>
              <w:pStyle w:val="TAL"/>
              <w:rPr>
                <w:ins w:id="28" w:author="Huawei2" w:date="2023-05-09T16:15:00Z"/>
              </w:rPr>
            </w:pPr>
            <w:ins w:id="29" w:author="Huawei2" w:date="2023-05-09T16:16:00Z">
              <w:r>
                <w:t>UeAuth</w:t>
              </w:r>
            </w:ins>
          </w:p>
        </w:tc>
        <w:tc>
          <w:tcPr>
            <w:tcW w:w="425" w:type="dxa"/>
            <w:tcBorders>
              <w:top w:val="single" w:sz="4" w:space="0" w:color="auto"/>
              <w:left w:val="single" w:sz="4" w:space="0" w:color="auto"/>
              <w:bottom w:val="single" w:sz="4" w:space="0" w:color="auto"/>
              <w:right w:val="single" w:sz="4" w:space="0" w:color="auto"/>
            </w:tcBorders>
          </w:tcPr>
          <w:p w14:paraId="6288CAE3" w14:textId="0771EB49" w:rsidR="00081B2B" w:rsidRDefault="00081B2B" w:rsidP="00081B2B">
            <w:pPr>
              <w:pStyle w:val="TAC"/>
              <w:rPr>
                <w:ins w:id="30" w:author="Huawei2" w:date="2023-05-09T16:15:00Z"/>
                <w:lang w:eastAsia="zh-CN"/>
              </w:rPr>
            </w:pPr>
            <w:ins w:id="31" w:author="Huawei2" w:date="2023-05-09T16: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4DC60F9" w14:textId="385C0FF5" w:rsidR="00081B2B" w:rsidRDefault="00081B2B" w:rsidP="00081B2B">
            <w:pPr>
              <w:pStyle w:val="TAL"/>
              <w:rPr>
                <w:ins w:id="32" w:author="Huawei2" w:date="2023-05-09T16:15:00Z"/>
                <w:lang w:eastAsia="zh-CN"/>
              </w:rPr>
            </w:pPr>
            <w:ins w:id="33" w:author="Huawei2" w:date="2023-05-09T16:16:00Z">
              <w:r>
                <w:t>0..1</w:t>
              </w:r>
            </w:ins>
          </w:p>
        </w:tc>
        <w:tc>
          <w:tcPr>
            <w:tcW w:w="4359" w:type="dxa"/>
            <w:tcBorders>
              <w:top w:val="single" w:sz="4" w:space="0" w:color="auto"/>
              <w:left w:val="single" w:sz="4" w:space="0" w:color="auto"/>
              <w:bottom w:val="single" w:sz="4" w:space="0" w:color="auto"/>
              <w:right w:val="single" w:sz="4" w:space="0" w:color="auto"/>
            </w:tcBorders>
          </w:tcPr>
          <w:p w14:paraId="058109A0" w14:textId="29B91E2D" w:rsidR="00081B2B" w:rsidRDefault="00081B2B" w:rsidP="00081B2B">
            <w:pPr>
              <w:pStyle w:val="TAL"/>
              <w:rPr>
                <w:ins w:id="34" w:author="Huawei2" w:date="2023-05-09T16:15:00Z"/>
                <w:rFonts w:cs="Arial"/>
                <w:szCs w:val="18"/>
                <w:lang w:eastAsia="zh-CN"/>
              </w:rPr>
            </w:pPr>
            <w:ins w:id="35" w:author="Huawei2" w:date="2023-05-09T16:16:00Z">
              <w:r>
                <w:rPr>
                  <w:rFonts w:cs="Arial"/>
                  <w:szCs w:val="18"/>
                  <w:lang w:eastAsia="zh-CN"/>
                </w:rPr>
                <w:t xml:space="preserve">This IE shall be present if the UE is authorized to </w:t>
              </w:r>
              <w:r>
                <w:t>act as a</w:t>
              </w:r>
              <w:r>
                <w:rPr>
                  <w:snapToGrid w:val="0"/>
                  <w:lang w:eastAsia="zh-CN"/>
                </w:rPr>
                <w:t xml:space="preserve"> </w:t>
              </w:r>
              <w:r>
                <w:rPr>
                  <w:rFonts w:eastAsia="宋体"/>
                  <w:noProof/>
                  <w:lang w:eastAsia="zh-CN"/>
                </w:rPr>
                <w:t xml:space="preserve">5G </w:t>
              </w:r>
              <w:r>
                <w:rPr>
                  <w:noProof/>
                </w:rPr>
                <w:t xml:space="preserve">ProSe </w:t>
              </w:r>
              <w:r>
                <w:rPr>
                  <w:rFonts w:eastAsia="宋体"/>
                  <w:noProof/>
                  <w:lang w:eastAsia="zh-CN"/>
                </w:rPr>
                <w:t xml:space="preserve">Layer-3 </w:t>
              </w:r>
              <w:r>
                <w:rPr>
                  <w:rFonts w:eastAsia="宋体"/>
                  <w:lang w:eastAsia="zh-CN"/>
                </w:rPr>
                <w:t>Remote UE</w:t>
              </w:r>
              <w:r>
                <w:rPr>
                  <w:lang w:eastAsia="zh-CN"/>
                </w:rPr>
                <w:t>.</w:t>
              </w:r>
            </w:ins>
          </w:p>
        </w:tc>
      </w:tr>
      <w:tr w:rsidR="00081B2B" w14:paraId="7E0DF85A" w14:textId="77777777" w:rsidTr="00081B2B">
        <w:trPr>
          <w:jc w:val="center"/>
          <w:ins w:id="36" w:author="Huawei2" w:date="2023-05-09T16:15:00Z"/>
        </w:trPr>
        <w:tc>
          <w:tcPr>
            <w:tcW w:w="2090" w:type="dxa"/>
            <w:tcBorders>
              <w:top w:val="single" w:sz="4" w:space="0" w:color="auto"/>
              <w:left w:val="single" w:sz="4" w:space="0" w:color="auto"/>
              <w:bottom w:val="single" w:sz="4" w:space="0" w:color="auto"/>
              <w:right w:val="single" w:sz="4" w:space="0" w:color="auto"/>
            </w:tcBorders>
          </w:tcPr>
          <w:p w14:paraId="4E266555" w14:textId="0F69BF39" w:rsidR="00081B2B" w:rsidRDefault="005C5A05" w:rsidP="00081B2B">
            <w:pPr>
              <w:pStyle w:val="TAL"/>
              <w:rPr>
                <w:ins w:id="37" w:author="Huawei2" w:date="2023-05-09T16:15:00Z"/>
                <w:rFonts w:cs="Arial"/>
                <w:lang w:eastAsia="zh-CN"/>
              </w:rPr>
            </w:pPr>
            <w:ins w:id="38" w:author="Huawei2" w:date="2023-05-09T16:42:00Z">
              <w:r>
                <w:rPr>
                  <w:lang w:eastAsia="zh-CN"/>
                </w:rPr>
                <w:t>l</w:t>
              </w:r>
            </w:ins>
            <w:ins w:id="39" w:author="Huawei2" w:date="2023-05-09T16:16:00Z">
              <w:r w:rsidR="00081B2B">
                <w:rPr>
                  <w:lang w:eastAsia="zh-CN"/>
                </w:rPr>
                <w:t>2UeRelay</w:t>
              </w:r>
            </w:ins>
          </w:p>
        </w:tc>
        <w:tc>
          <w:tcPr>
            <w:tcW w:w="1559" w:type="dxa"/>
            <w:tcBorders>
              <w:top w:val="single" w:sz="4" w:space="0" w:color="auto"/>
              <w:left w:val="single" w:sz="4" w:space="0" w:color="auto"/>
              <w:bottom w:val="single" w:sz="4" w:space="0" w:color="auto"/>
              <w:right w:val="single" w:sz="4" w:space="0" w:color="auto"/>
            </w:tcBorders>
          </w:tcPr>
          <w:p w14:paraId="320A4A0B" w14:textId="488EBEAE" w:rsidR="00081B2B" w:rsidRDefault="00081B2B" w:rsidP="00081B2B">
            <w:pPr>
              <w:pStyle w:val="TAL"/>
              <w:rPr>
                <w:ins w:id="40" w:author="Huawei2" w:date="2023-05-09T16:15:00Z"/>
              </w:rPr>
            </w:pPr>
            <w:ins w:id="41" w:author="Huawei2" w:date="2023-05-09T16:16:00Z">
              <w:r>
                <w:t>UeAuth</w:t>
              </w:r>
            </w:ins>
          </w:p>
        </w:tc>
        <w:tc>
          <w:tcPr>
            <w:tcW w:w="425" w:type="dxa"/>
            <w:tcBorders>
              <w:top w:val="single" w:sz="4" w:space="0" w:color="auto"/>
              <w:left w:val="single" w:sz="4" w:space="0" w:color="auto"/>
              <w:bottom w:val="single" w:sz="4" w:space="0" w:color="auto"/>
              <w:right w:val="single" w:sz="4" w:space="0" w:color="auto"/>
            </w:tcBorders>
          </w:tcPr>
          <w:p w14:paraId="4FC74B81" w14:textId="2735F440" w:rsidR="00081B2B" w:rsidRDefault="00081B2B" w:rsidP="00081B2B">
            <w:pPr>
              <w:pStyle w:val="TAC"/>
              <w:rPr>
                <w:ins w:id="42" w:author="Huawei2" w:date="2023-05-09T16:15:00Z"/>
                <w:lang w:eastAsia="zh-CN"/>
              </w:rPr>
            </w:pPr>
            <w:ins w:id="43" w:author="Huawei2" w:date="2023-05-09T16: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BA886F4" w14:textId="5BE80953" w:rsidR="00081B2B" w:rsidRDefault="00081B2B" w:rsidP="00081B2B">
            <w:pPr>
              <w:pStyle w:val="TAL"/>
              <w:rPr>
                <w:ins w:id="44" w:author="Huawei2" w:date="2023-05-09T16:15:00Z"/>
                <w:lang w:eastAsia="zh-CN"/>
              </w:rPr>
            </w:pPr>
            <w:ins w:id="45" w:author="Huawei2" w:date="2023-05-09T16:16:00Z">
              <w:r>
                <w:t>0..1</w:t>
              </w:r>
            </w:ins>
          </w:p>
        </w:tc>
        <w:tc>
          <w:tcPr>
            <w:tcW w:w="4359" w:type="dxa"/>
            <w:tcBorders>
              <w:top w:val="single" w:sz="4" w:space="0" w:color="auto"/>
              <w:left w:val="single" w:sz="4" w:space="0" w:color="auto"/>
              <w:bottom w:val="single" w:sz="4" w:space="0" w:color="auto"/>
              <w:right w:val="single" w:sz="4" w:space="0" w:color="auto"/>
            </w:tcBorders>
          </w:tcPr>
          <w:p w14:paraId="7B4E187A" w14:textId="52260645" w:rsidR="00081B2B" w:rsidRDefault="005C5A05" w:rsidP="00081B2B">
            <w:pPr>
              <w:pStyle w:val="TAL"/>
              <w:rPr>
                <w:ins w:id="46" w:author="Huawei2" w:date="2023-05-09T16:15:00Z"/>
                <w:rFonts w:cs="Arial"/>
                <w:szCs w:val="18"/>
                <w:lang w:eastAsia="zh-CN"/>
              </w:rPr>
            </w:pPr>
            <w:ins w:id="47" w:author="Huawei2" w:date="2023-05-09T16:40:00Z">
              <w:r>
                <w:rPr>
                  <w:rFonts w:cs="Arial"/>
                  <w:szCs w:val="18"/>
                  <w:lang w:eastAsia="zh-CN"/>
                </w:rPr>
                <w:t xml:space="preserve">This IE shall be present if the UE is authorized to </w:t>
              </w:r>
              <w:r>
                <w:t>act</w:t>
              </w:r>
            </w:ins>
            <w:ins w:id="48" w:author="Huawei2" w:date="2023-05-09T16:16:00Z">
              <w:r>
                <w:rPr>
                  <w:snapToGrid w:val="0"/>
                  <w:lang w:eastAsia="zh-CN"/>
                </w:rPr>
                <w:t xml:space="preserve"> as</w:t>
              </w:r>
            </w:ins>
            <w:ins w:id="49" w:author="Huawei2" w:date="2023-05-09T16:41:00Z">
              <w:r>
                <w:rPr>
                  <w:snapToGrid w:val="0"/>
                  <w:lang w:eastAsia="zh-CN"/>
                </w:rPr>
                <w:t xml:space="preserve"> a</w:t>
              </w:r>
            </w:ins>
            <w:ins w:id="50" w:author="Huawei2" w:date="2023-05-09T16:16:00Z">
              <w:r w:rsidR="00081B2B">
                <w:rPr>
                  <w:rFonts w:eastAsia="宋体"/>
                  <w:lang w:eastAsia="zh-CN"/>
                </w:rPr>
                <w:t xml:space="preserve"> 5G ProSe Layer-2 UE-to-UE Relay</w:t>
              </w:r>
              <w:r w:rsidR="00081B2B">
                <w:rPr>
                  <w:lang w:eastAsia="zh-CN"/>
                </w:rPr>
                <w:t>.</w:t>
              </w:r>
            </w:ins>
          </w:p>
        </w:tc>
      </w:tr>
      <w:tr w:rsidR="00081B2B" w14:paraId="22F6FD6C" w14:textId="77777777" w:rsidTr="00081B2B">
        <w:trPr>
          <w:jc w:val="center"/>
          <w:ins w:id="51" w:author="Huawei2" w:date="2023-05-09T16:15:00Z"/>
        </w:trPr>
        <w:tc>
          <w:tcPr>
            <w:tcW w:w="2090" w:type="dxa"/>
            <w:tcBorders>
              <w:top w:val="single" w:sz="4" w:space="0" w:color="auto"/>
              <w:left w:val="single" w:sz="4" w:space="0" w:color="auto"/>
              <w:bottom w:val="single" w:sz="4" w:space="0" w:color="auto"/>
              <w:right w:val="single" w:sz="4" w:space="0" w:color="auto"/>
            </w:tcBorders>
          </w:tcPr>
          <w:p w14:paraId="1C1FD1E2" w14:textId="449F2A0B" w:rsidR="00081B2B" w:rsidRDefault="005C5A05" w:rsidP="00081B2B">
            <w:pPr>
              <w:pStyle w:val="TAL"/>
              <w:rPr>
                <w:ins w:id="52" w:author="Huawei2" w:date="2023-05-09T16:15:00Z"/>
                <w:rFonts w:cs="Arial"/>
                <w:lang w:eastAsia="zh-CN"/>
              </w:rPr>
            </w:pPr>
            <w:ins w:id="53" w:author="Huawei2" w:date="2023-05-09T16:42:00Z">
              <w:r>
                <w:rPr>
                  <w:lang w:eastAsia="zh-CN"/>
                </w:rPr>
                <w:t>l</w:t>
              </w:r>
            </w:ins>
            <w:ins w:id="54" w:author="Huawei2" w:date="2023-05-09T16:16:00Z">
              <w:r w:rsidR="00081B2B">
                <w:rPr>
                  <w:lang w:eastAsia="zh-CN"/>
                </w:rPr>
                <w:t>3UeRela</w:t>
              </w:r>
            </w:ins>
            <w:ins w:id="55" w:author="Huawei2" w:date="2023-05-09T16:42:00Z">
              <w:r>
                <w:rPr>
                  <w:lang w:eastAsia="zh-CN"/>
                </w:rPr>
                <w:t>y</w:t>
              </w:r>
            </w:ins>
          </w:p>
        </w:tc>
        <w:tc>
          <w:tcPr>
            <w:tcW w:w="1559" w:type="dxa"/>
            <w:tcBorders>
              <w:top w:val="single" w:sz="4" w:space="0" w:color="auto"/>
              <w:left w:val="single" w:sz="4" w:space="0" w:color="auto"/>
              <w:bottom w:val="single" w:sz="4" w:space="0" w:color="auto"/>
              <w:right w:val="single" w:sz="4" w:space="0" w:color="auto"/>
            </w:tcBorders>
          </w:tcPr>
          <w:p w14:paraId="0BC38C5E" w14:textId="62576D37" w:rsidR="00081B2B" w:rsidRDefault="00081B2B" w:rsidP="00081B2B">
            <w:pPr>
              <w:pStyle w:val="TAL"/>
              <w:rPr>
                <w:ins w:id="56" w:author="Huawei2" w:date="2023-05-09T16:15:00Z"/>
              </w:rPr>
            </w:pPr>
            <w:ins w:id="57" w:author="Huawei2" w:date="2023-05-09T16:16:00Z">
              <w:r>
                <w:t>UeAuth</w:t>
              </w:r>
            </w:ins>
          </w:p>
        </w:tc>
        <w:tc>
          <w:tcPr>
            <w:tcW w:w="425" w:type="dxa"/>
            <w:tcBorders>
              <w:top w:val="single" w:sz="4" w:space="0" w:color="auto"/>
              <w:left w:val="single" w:sz="4" w:space="0" w:color="auto"/>
              <w:bottom w:val="single" w:sz="4" w:space="0" w:color="auto"/>
              <w:right w:val="single" w:sz="4" w:space="0" w:color="auto"/>
            </w:tcBorders>
          </w:tcPr>
          <w:p w14:paraId="67ECADA4" w14:textId="4F05B28B" w:rsidR="00081B2B" w:rsidRDefault="00081B2B" w:rsidP="00081B2B">
            <w:pPr>
              <w:pStyle w:val="TAC"/>
              <w:rPr>
                <w:ins w:id="58" w:author="Huawei2" w:date="2023-05-09T16:15:00Z"/>
                <w:lang w:eastAsia="zh-CN"/>
              </w:rPr>
            </w:pPr>
            <w:ins w:id="59" w:author="Huawei2" w:date="2023-05-09T16: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DCE4EF5" w14:textId="289F56FD" w:rsidR="00081B2B" w:rsidRDefault="00081B2B" w:rsidP="00081B2B">
            <w:pPr>
              <w:pStyle w:val="TAL"/>
              <w:rPr>
                <w:ins w:id="60" w:author="Huawei2" w:date="2023-05-09T16:15:00Z"/>
                <w:lang w:eastAsia="zh-CN"/>
              </w:rPr>
            </w:pPr>
            <w:ins w:id="61" w:author="Huawei2" w:date="2023-05-09T16:16:00Z">
              <w:r>
                <w:t>0..1</w:t>
              </w:r>
            </w:ins>
          </w:p>
        </w:tc>
        <w:tc>
          <w:tcPr>
            <w:tcW w:w="4359" w:type="dxa"/>
            <w:tcBorders>
              <w:top w:val="single" w:sz="4" w:space="0" w:color="auto"/>
              <w:left w:val="single" w:sz="4" w:space="0" w:color="auto"/>
              <w:bottom w:val="single" w:sz="4" w:space="0" w:color="auto"/>
              <w:right w:val="single" w:sz="4" w:space="0" w:color="auto"/>
            </w:tcBorders>
          </w:tcPr>
          <w:p w14:paraId="6EB7F9CC" w14:textId="51498410" w:rsidR="00081B2B" w:rsidRDefault="005C5A05" w:rsidP="00081B2B">
            <w:pPr>
              <w:pStyle w:val="TAL"/>
              <w:rPr>
                <w:ins w:id="62" w:author="Huawei2" w:date="2023-05-09T16:15:00Z"/>
                <w:rFonts w:cs="Arial"/>
                <w:szCs w:val="18"/>
                <w:lang w:eastAsia="zh-CN"/>
              </w:rPr>
            </w:pPr>
            <w:ins w:id="63" w:author="Huawei2" w:date="2023-05-09T16:41:00Z">
              <w:r>
                <w:rPr>
                  <w:rFonts w:cs="Arial"/>
                  <w:szCs w:val="18"/>
                  <w:lang w:eastAsia="zh-CN"/>
                </w:rPr>
                <w:t xml:space="preserve">This IE shall be present if the UE is authorized to </w:t>
              </w:r>
              <w:r>
                <w:t>act</w:t>
              </w:r>
              <w:r>
                <w:rPr>
                  <w:snapToGrid w:val="0"/>
                  <w:lang w:eastAsia="zh-CN"/>
                </w:rPr>
                <w:t xml:space="preserve"> as</w:t>
              </w:r>
            </w:ins>
            <w:ins w:id="64" w:author="Huawei2" w:date="2023-05-09T16:16:00Z">
              <w:r w:rsidR="00081B2B">
                <w:rPr>
                  <w:snapToGrid w:val="0"/>
                  <w:lang w:eastAsia="zh-CN"/>
                </w:rPr>
                <w:t xml:space="preserve"> </w:t>
              </w:r>
            </w:ins>
            <w:ins w:id="65" w:author="Huawei2" w:date="2023-05-09T16:41:00Z">
              <w:r>
                <w:rPr>
                  <w:snapToGrid w:val="0"/>
                  <w:lang w:eastAsia="zh-CN"/>
                </w:rPr>
                <w:t xml:space="preserve">a </w:t>
              </w:r>
            </w:ins>
            <w:ins w:id="66" w:author="Huawei2" w:date="2023-05-09T16:16:00Z">
              <w:r w:rsidR="00081B2B">
                <w:rPr>
                  <w:rFonts w:eastAsia="宋体"/>
                  <w:noProof/>
                  <w:lang w:eastAsia="zh-CN"/>
                </w:rPr>
                <w:t xml:space="preserve">5G </w:t>
              </w:r>
              <w:r w:rsidR="00081B2B">
                <w:rPr>
                  <w:noProof/>
                </w:rPr>
                <w:t xml:space="preserve">ProSe </w:t>
              </w:r>
              <w:r w:rsidR="00081B2B">
                <w:rPr>
                  <w:rFonts w:eastAsia="宋体"/>
                  <w:noProof/>
                  <w:lang w:eastAsia="zh-CN"/>
                </w:rPr>
                <w:t xml:space="preserve">Layer-3 </w:t>
              </w:r>
              <w:r w:rsidR="00081B2B">
                <w:rPr>
                  <w:lang w:eastAsia="zh-CN"/>
                </w:rPr>
                <w:t>UE-to-UE Relay.</w:t>
              </w:r>
            </w:ins>
          </w:p>
        </w:tc>
      </w:tr>
      <w:tr w:rsidR="00081B2B" w14:paraId="5D9308A2" w14:textId="77777777" w:rsidTr="00081B2B">
        <w:trPr>
          <w:jc w:val="center"/>
          <w:ins w:id="67" w:author="Huawei2" w:date="2023-05-09T16:15:00Z"/>
        </w:trPr>
        <w:tc>
          <w:tcPr>
            <w:tcW w:w="2090" w:type="dxa"/>
            <w:tcBorders>
              <w:top w:val="single" w:sz="4" w:space="0" w:color="auto"/>
              <w:left w:val="single" w:sz="4" w:space="0" w:color="auto"/>
              <w:bottom w:val="single" w:sz="4" w:space="0" w:color="auto"/>
              <w:right w:val="single" w:sz="4" w:space="0" w:color="auto"/>
            </w:tcBorders>
          </w:tcPr>
          <w:p w14:paraId="30BF8DFC" w14:textId="4C879FF8" w:rsidR="00081B2B" w:rsidRDefault="005C5A05" w:rsidP="00081B2B">
            <w:pPr>
              <w:pStyle w:val="TAL"/>
              <w:rPr>
                <w:ins w:id="68" w:author="Huawei2" w:date="2023-05-09T16:15:00Z"/>
                <w:rFonts w:cs="Arial"/>
                <w:lang w:eastAsia="zh-CN"/>
              </w:rPr>
            </w:pPr>
            <w:ins w:id="69" w:author="Huawei2" w:date="2023-05-09T16:42:00Z">
              <w:r>
                <w:rPr>
                  <w:lang w:eastAsia="zh-CN"/>
                </w:rPr>
                <w:t>l</w:t>
              </w:r>
            </w:ins>
            <w:ins w:id="70" w:author="Huawei2" w:date="2023-05-09T16:16:00Z">
              <w:r w:rsidR="00081B2B">
                <w:rPr>
                  <w:lang w:eastAsia="zh-CN"/>
                </w:rPr>
                <w:t>2End</w:t>
              </w:r>
            </w:ins>
          </w:p>
        </w:tc>
        <w:tc>
          <w:tcPr>
            <w:tcW w:w="1559" w:type="dxa"/>
            <w:tcBorders>
              <w:top w:val="single" w:sz="4" w:space="0" w:color="auto"/>
              <w:left w:val="single" w:sz="4" w:space="0" w:color="auto"/>
              <w:bottom w:val="single" w:sz="4" w:space="0" w:color="auto"/>
              <w:right w:val="single" w:sz="4" w:space="0" w:color="auto"/>
            </w:tcBorders>
          </w:tcPr>
          <w:p w14:paraId="3FB6BC03" w14:textId="39D181A1" w:rsidR="00081B2B" w:rsidRDefault="00081B2B" w:rsidP="00081B2B">
            <w:pPr>
              <w:pStyle w:val="TAL"/>
              <w:rPr>
                <w:ins w:id="71" w:author="Huawei2" w:date="2023-05-09T16:15:00Z"/>
              </w:rPr>
            </w:pPr>
            <w:ins w:id="72" w:author="Huawei2" w:date="2023-05-09T16:16:00Z">
              <w:r>
                <w:t>UeAuth</w:t>
              </w:r>
            </w:ins>
          </w:p>
        </w:tc>
        <w:tc>
          <w:tcPr>
            <w:tcW w:w="425" w:type="dxa"/>
            <w:tcBorders>
              <w:top w:val="single" w:sz="4" w:space="0" w:color="auto"/>
              <w:left w:val="single" w:sz="4" w:space="0" w:color="auto"/>
              <w:bottom w:val="single" w:sz="4" w:space="0" w:color="auto"/>
              <w:right w:val="single" w:sz="4" w:space="0" w:color="auto"/>
            </w:tcBorders>
          </w:tcPr>
          <w:p w14:paraId="60579328" w14:textId="3566E245" w:rsidR="00081B2B" w:rsidRDefault="00081B2B" w:rsidP="00081B2B">
            <w:pPr>
              <w:pStyle w:val="TAC"/>
              <w:rPr>
                <w:ins w:id="73" w:author="Huawei2" w:date="2023-05-09T16:15:00Z"/>
                <w:lang w:eastAsia="zh-CN"/>
              </w:rPr>
            </w:pPr>
            <w:ins w:id="74" w:author="Huawei2" w:date="2023-05-09T16: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AB55E18" w14:textId="4703304E" w:rsidR="00081B2B" w:rsidRDefault="00081B2B" w:rsidP="00081B2B">
            <w:pPr>
              <w:pStyle w:val="TAL"/>
              <w:rPr>
                <w:ins w:id="75" w:author="Huawei2" w:date="2023-05-09T16:15:00Z"/>
                <w:lang w:eastAsia="zh-CN"/>
              </w:rPr>
            </w:pPr>
            <w:ins w:id="76" w:author="Huawei2" w:date="2023-05-09T16:16:00Z">
              <w:r>
                <w:t>0..1</w:t>
              </w:r>
            </w:ins>
          </w:p>
        </w:tc>
        <w:tc>
          <w:tcPr>
            <w:tcW w:w="4359" w:type="dxa"/>
            <w:tcBorders>
              <w:top w:val="single" w:sz="4" w:space="0" w:color="auto"/>
              <w:left w:val="single" w:sz="4" w:space="0" w:color="auto"/>
              <w:bottom w:val="single" w:sz="4" w:space="0" w:color="auto"/>
              <w:right w:val="single" w:sz="4" w:space="0" w:color="auto"/>
            </w:tcBorders>
          </w:tcPr>
          <w:p w14:paraId="3AE77C29" w14:textId="48531E0C" w:rsidR="00081B2B" w:rsidRDefault="005C5A05" w:rsidP="005C5A05">
            <w:pPr>
              <w:pStyle w:val="TAL"/>
              <w:rPr>
                <w:ins w:id="77" w:author="Huawei2" w:date="2023-05-09T16:15:00Z"/>
                <w:rFonts w:cs="Arial"/>
                <w:szCs w:val="18"/>
                <w:lang w:eastAsia="zh-CN"/>
              </w:rPr>
            </w:pPr>
            <w:ins w:id="78" w:author="Huawei2" w:date="2023-05-09T16:41:00Z">
              <w:r>
                <w:rPr>
                  <w:rFonts w:cs="Arial"/>
                  <w:szCs w:val="18"/>
                  <w:lang w:eastAsia="zh-CN"/>
                </w:rPr>
                <w:t xml:space="preserve">This IE shall be present if the UE is authorized to </w:t>
              </w:r>
              <w:r>
                <w:t>act</w:t>
              </w:r>
              <w:r>
                <w:rPr>
                  <w:snapToGrid w:val="0"/>
                  <w:lang w:eastAsia="zh-CN"/>
                </w:rPr>
                <w:t xml:space="preserve"> as</w:t>
              </w:r>
            </w:ins>
            <w:ins w:id="79" w:author="Huawei2" w:date="2023-05-09T16:16:00Z">
              <w:r w:rsidR="00081B2B">
                <w:rPr>
                  <w:snapToGrid w:val="0"/>
                  <w:lang w:eastAsia="zh-CN"/>
                </w:rPr>
                <w:t xml:space="preserve"> </w:t>
              </w:r>
            </w:ins>
            <w:ins w:id="80" w:author="Huawei2" w:date="2023-05-09T16:41:00Z">
              <w:r>
                <w:rPr>
                  <w:snapToGrid w:val="0"/>
                  <w:lang w:eastAsia="zh-CN"/>
                </w:rPr>
                <w:t xml:space="preserve">a </w:t>
              </w:r>
            </w:ins>
            <w:ins w:id="81" w:author="Huawei2" w:date="2023-05-09T16:16:00Z">
              <w:r w:rsidR="00081B2B">
                <w:rPr>
                  <w:rFonts w:eastAsia="宋体"/>
                  <w:noProof/>
                  <w:lang w:eastAsia="zh-CN"/>
                </w:rPr>
                <w:t xml:space="preserve">5G </w:t>
              </w:r>
              <w:r w:rsidR="00081B2B">
                <w:rPr>
                  <w:noProof/>
                </w:rPr>
                <w:t xml:space="preserve">ProSe </w:t>
              </w:r>
              <w:r w:rsidR="00081B2B">
                <w:rPr>
                  <w:rFonts w:eastAsia="宋体"/>
                  <w:lang w:eastAsia="zh-CN"/>
                </w:rPr>
                <w:t>Layer-2 End UE</w:t>
              </w:r>
              <w:r w:rsidR="00081B2B">
                <w:rPr>
                  <w:lang w:eastAsia="zh-CN"/>
                </w:rPr>
                <w:t>.</w:t>
              </w:r>
            </w:ins>
          </w:p>
        </w:tc>
      </w:tr>
      <w:tr w:rsidR="00081B2B" w14:paraId="58C4425C" w14:textId="77777777" w:rsidTr="00081B2B">
        <w:trPr>
          <w:jc w:val="center"/>
          <w:ins w:id="82" w:author="Huawei2" w:date="2023-05-09T16:15:00Z"/>
        </w:trPr>
        <w:tc>
          <w:tcPr>
            <w:tcW w:w="2090" w:type="dxa"/>
            <w:tcBorders>
              <w:top w:val="single" w:sz="4" w:space="0" w:color="auto"/>
              <w:left w:val="single" w:sz="4" w:space="0" w:color="auto"/>
              <w:bottom w:val="single" w:sz="4" w:space="0" w:color="auto"/>
              <w:right w:val="single" w:sz="4" w:space="0" w:color="auto"/>
            </w:tcBorders>
          </w:tcPr>
          <w:p w14:paraId="26E18A60" w14:textId="41D1C34E" w:rsidR="00081B2B" w:rsidRDefault="005C5A05" w:rsidP="005C5A05">
            <w:pPr>
              <w:pStyle w:val="TAL"/>
              <w:rPr>
                <w:ins w:id="83" w:author="Huawei2" w:date="2023-05-09T16:15:00Z"/>
                <w:rFonts w:cs="Arial"/>
                <w:lang w:eastAsia="zh-CN"/>
              </w:rPr>
            </w:pPr>
            <w:ins w:id="84" w:author="Huawei2" w:date="2023-05-09T16:42:00Z">
              <w:r>
                <w:rPr>
                  <w:lang w:eastAsia="zh-CN"/>
                </w:rPr>
                <w:t>l</w:t>
              </w:r>
            </w:ins>
            <w:ins w:id="85" w:author="Huawei2" w:date="2023-05-09T16:16:00Z">
              <w:r w:rsidR="00081B2B">
                <w:rPr>
                  <w:lang w:eastAsia="zh-CN"/>
                </w:rPr>
                <w:t>3End</w:t>
              </w:r>
            </w:ins>
          </w:p>
        </w:tc>
        <w:tc>
          <w:tcPr>
            <w:tcW w:w="1559" w:type="dxa"/>
            <w:tcBorders>
              <w:top w:val="single" w:sz="4" w:space="0" w:color="auto"/>
              <w:left w:val="single" w:sz="4" w:space="0" w:color="auto"/>
              <w:bottom w:val="single" w:sz="4" w:space="0" w:color="auto"/>
              <w:right w:val="single" w:sz="4" w:space="0" w:color="auto"/>
            </w:tcBorders>
          </w:tcPr>
          <w:p w14:paraId="3586508E" w14:textId="5627BA26" w:rsidR="00081B2B" w:rsidRDefault="00081B2B" w:rsidP="00081B2B">
            <w:pPr>
              <w:pStyle w:val="TAL"/>
              <w:rPr>
                <w:ins w:id="86" w:author="Huawei2" w:date="2023-05-09T16:15:00Z"/>
              </w:rPr>
            </w:pPr>
            <w:ins w:id="87" w:author="Huawei2" w:date="2023-05-09T16:16:00Z">
              <w:r>
                <w:t>UeAuth</w:t>
              </w:r>
            </w:ins>
          </w:p>
        </w:tc>
        <w:tc>
          <w:tcPr>
            <w:tcW w:w="425" w:type="dxa"/>
            <w:tcBorders>
              <w:top w:val="single" w:sz="4" w:space="0" w:color="auto"/>
              <w:left w:val="single" w:sz="4" w:space="0" w:color="auto"/>
              <w:bottom w:val="single" w:sz="4" w:space="0" w:color="auto"/>
              <w:right w:val="single" w:sz="4" w:space="0" w:color="auto"/>
            </w:tcBorders>
          </w:tcPr>
          <w:p w14:paraId="7CCD1C97" w14:textId="4D1D261C" w:rsidR="00081B2B" w:rsidRDefault="00081B2B" w:rsidP="00081B2B">
            <w:pPr>
              <w:pStyle w:val="TAC"/>
              <w:rPr>
                <w:ins w:id="88" w:author="Huawei2" w:date="2023-05-09T16:15:00Z"/>
                <w:lang w:eastAsia="zh-CN"/>
              </w:rPr>
            </w:pPr>
            <w:ins w:id="89" w:author="Huawei2" w:date="2023-05-09T16:1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CED838" w14:textId="724BE5FF" w:rsidR="00081B2B" w:rsidRDefault="00081B2B" w:rsidP="00081B2B">
            <w:pPr>
              <w:pStyle w:val="TAL"/>
              <w:rPr>
                <w:ins w:id="90" w:author="Huawei2" w:date="2023-05-09T16:15:00Z"/>
                <w:lang w:eastAsia="zh-CN"/>
              </w:rPr>
            </w:pPr>
            <w:ins w:id="91" w:author="Huawei2" w:date="2023-05-09T16:16:00Z">
              <w:r>
                <w:t>0..1</w:t>
              </w:r>
            </w:ins>
          </w:p>
        </w:tc>
        <w:tc>
          <w:tcPr>
            <w:tcW w:w="4359" w:type="dxa"/>
            <w:tcBorders>
              <w:top w:val="single" w:sz="4" w:space="0" w:color="auto"/>
              <w:left w:val="single" w:sz="4" w:space="0" w:color="auto"/>
              <w:bottom w:val="single" w:sz="4" w:space="0" w:color="auto"/>
              <w:right w:val="single" w:sz="4" w:space="0" w:color="auto"/>
            </w:tcBorders>
          </w:tcPr>
          <w:p w14:paraId="1149D6DB" w14:textId="23F4D7E4" w:rsidR="00081B2B" w:rsidRDefault="005C5A05" w:rsidP="00081B2B">
            <w:pPr>
              <w:pStyle w:val="TAL"/>
              <w:rPr>
                <w:ins w:id="92" w:author="Huawei2" w:date="2023-05-09T16:15:00Z"/>
                <w:rFonts w:cs="Arial"/>
                <w:szCs w:val="18"/>
                <w:lang w:eastAsia="zh-CN"/>
              </w:rPr>
            </w:pPr>
            <w:ins w:id="93" w:author="Huawei2" w:date="2023-05-09T16:41:00Z">
              <w:r>
                <w:rPr>
                  <w:rFonts w:cs="Arial"/>
                  <w:szCs w:val="18"/>
                  <w:lang w:eastAsia="zh-CN"/>
                </w:rPr>
                <w:t xml:space="preserve">This IE shall be present if the UE is authorized to </w:t>
              </w:r>
              <w:r>
                <w:t>act</w:t>
              </w:r>
              <w:r>
                <w:rPr>
                  <w:snapToGrid w:val="0"/>
                  <w:lang w:eastAsia="zh-CN"/>
                </w:rPr>
                <w:t xml:space="preserve"> as</w:t>
              </w:r>
            </w:ins>
            <w:ins w:id="94" w:author="Huawei2" w:date="2023-05-09T16:16:00Z">
              <w:r w:rsidR="00081B2B">
                <w:rPr>
                  <w:snapToGrid w:val="0"/>
                  <w:lang w:eastAsia="zh-CN"/>
                </w:rPr>
                <w:t xml:space="preserve"> </w:t>
              </w:r>
            </w:ins>
            <w:ins w:id="95" w:author="Huawei2" w:date="2023-05-09T16:41:00Z">
              <w:r>
                <w:rPr>
                  <w:snapToGrid w:val="0"/>
                  <w:lang w:eastAsia="zh-CN"/>
                </w:rPr>
                <w:t xml:space="preserve">a </w:t>
              </w:r>
            </w:ins>
            <w:ins w:id="96" w:author="Huawei2" w:date="2023-05-09T16:16:00Z">
              <w:r w:rsidR="00081B2B">
                <w:rPr>
                  <w:rFonts w:eastAsia="宋体"/>
                  <w:noProof/>
                  <w:lang w:eastAsia="zh-CN"/>
                </w:rPr>
                <w:t xml:space="preserve">5G </w:t>
              </w:r>
              <w:r w:rsidR="00081B2B">
                <w:rPr>
                  <w:noProof/>
                </w:rPr>
                <w:t xml:space="preserve">ProSe </w:t>
              </w:r>
              <w:r w:rsidR="00081B2B">
                <w:rPr>
                  <w:rFonts w:eastAsia="宋体"/>
                  <w:noProof/>
                  <w:lang w:eastAsia="zh-CN"/>
                </w:rPr>
                <w:t xml:space="preserve">Layer-3 </w:t>
              </w:r>
              <w:r w:rsidR="00081B2B">
                <w:rPr>
                  <w:rFonts w:eastAsia="宋体"/>
                  <w:lang w:eastAsia="zh-CN"/>
                </w:rPr>
                <w:t>End UE</w:t>
              </w:r>
              <w:r w:rsidR="00081B2B">
                <w:rPr>
                  <w:lang w:eastAsia="zh-CN"/>
                </w:rPr>
                <w:t>.</w:t>
              </w:r>
            </w:ins>
          </w:p>
        </w:tc>
      </w:tr>
      <w:tr w:rsidR="00081B2B" w14:paraId="72D6FF57" w14:textId="77777777" w:rsidTr="00081B2B">
        <w:trPr>
          <w:jc w:val="center"/>
        </w:trPr>
        <w:tc>
          <w:tcPr>
            <w:tcW w:w="2090" w:type="dxa"/>
            <w:tcBorders>
              <w:top w:val="single" w:sz="4" w:space="0" w:color="auto"/>
              <w:left w:val="single" w:sz="4" w:space="0" w:color="auto"/>
              <w:bottom w:val="single" w:sz="4" w:space="0" w:color="auto"/>
              <w:right w:val="single" w:sz="4" w:space="0" w:color="auto"/>
            </w:tcBorders>
            <w:hideMark/>
          </w:tcPr>
          <w:p w14:paraId="7340C696" w14:textId="77777777" w:rsidR="00081B2B" w:rsidRDefault="00081B2B" w:rsidP="00081B2B">
            <w:pPr>
              <w:pStyle w:val="TAL"/>
              <w:rPr>
                <w:rFonts w:cs="Arial"/>
                <w:lang w:eastAsia="zh-CN"/>
              </w:rPr>
            </w:pPr>
            <w:r>
              <w:rPr>
                <w:rFonts w:cs="Arial"/>
                <w:lang w:eastAsia="zh-CN"/>
              </w:rPr>
              <w:t>nrUePc5Ambr</w:t>
            </w:r>
          </w:p>
        </w:tc>
        <w:tc>
          <w:tcPr>
            <w:tcW w:w="1559" w:type="dxa"/>
            <w:tcBorders>
              <w:top w:val="single" w:sz="4" w:space="0" w:color="auto"/>
              <w:left w:val="single" w:sz="4" w:space="0" w:color="auto"/>
              <w:bottom w:val="single" w:sz="4" w:space="0" w:color="auto"/>
              <w:right w:val="single" w:sz="4" w:space="0" w:color="auto"/>
            </w:tcBorders>
            <w:hideMark/>
          </w:tcPr>
          <w:p w14:paraId="170F7044" w14:textId="77777777" w:rsidR="00081B2B" w:rsidRDefault="00081B2B" w:rsidP="00081B2B">
            <w:pPr>
              <w:pStyle w:val="TAL"/>
              <w:rPr>
                <w:rFonts w:cs="Arial"/>
                <w:lang w:eastAsia="zh-CN"/>
              </w:rPr>
            </w:pPr>
            <w:r>
              <w:rPr>
                <w:rFonts w:cs="Arial"/>
                <w:lang w:eastAsia="zh-CN"/>
              </w:rPr>
              <w:t>BitRate</w:t>
            </w:r>
          </w:p>
        </w:tc>
        <w:tc>
          <w:tcPr>
            <w:tcW w:w="425" w:type="dxa"/>
            <w:tcBorders>
              <w:top w:val="single" w:sz="4" w:space="0" w:color="auto"/>
              <w:left w:val="single" w:sz="4" w:space="0" w:color="auto"/>
              <w:bottom w:val="single" w:sz="4" w:space="0" w:color="auto"/>
              <w:right w:val="single" w:sz="4" w:space="0" w:color="auto"/>
            </w:tcBorders>
            <w:hideMark/>
          </w:tcPr>
          <w:p w14:paraId="46529946" w14:textId="77777777" w:rsidR="00081B2B" w:rsidRDefault="00081B2B" w:rsidP="00081B2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9CEF196" w14:textId="77777777" w:rsidR="00081B2B" w:rsidRDefault="00081B2B" w:rsidP="00081B2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316FB8E" w14:textId="77777777" w:rsidR="00081B2B" w:rsidRDefault="00081B2B" w:rsidP="00081B2B">
            <w:pPr>
              <w:pStyle w:val="TAL"/>
              <w:rPr>
                <w:rFonts w:cs="Arial"/>
                <w:szCs w:val="18"/>
                <w:lang w:eastAsia="zh-CN"/>
              </w:rPr>
            </w:pPr>
            <w:r>
              <w:rPr>
                <w:rFonts w:cs="Arial"/>
                <w:szCs w:val="18"/>
                <w:lang w:eastAsia="zh-CN"/>
              </w:rPr>
              <w:t>This IE shall be present if the UE is authorized to use the NR sidelink for the ProSe services.</w:t>
            </w:r>
          </w:p>
          <w:p w14:paraId="63BD5E49" w14:textId="77777777" w:rsidR="00081B2B" w:rsidRDefault="00081B2B" w:rsidP="00081B2B">
            <w:pPr>
              <w:pStyle w:val="TAL"/>
              <w:rPr>
                <w:rFonts w:cs="Arial"/>
                <w:szCs w:val="18"/>
                <w:lang w:eastAsia="zh-CN"/>
              </w:rPr>
            </w:pPr>
            <w:r>
              <w:rPr>
                <w:rFonts w:cs="Arial"/>
                <w:szCs w:val="18"/>
                <w:lang w:eastAsia="zh-CN"/>
              </w:rPr>
              <w:t>When present, this IE contains the ProSe NR UE-PC5-AMBR.</w:t>
            </w:r>
          </w:p>
        </w:tc>
      </w:tr>
      <w:tr w:rsidR="00081B2B" w14:paraId="2DA8F1AF" w14:textId="77777777" w:rsidTr="00081B2B">
        <w:trPr>
          <w:jc w:val="center"/>
        </w:trPr>
        <w:tc>
          <w:tcPr>
            <w:tcW w:w="2090" w:type="dxa"/>
            <w:tcBorders>
              <w:top w:val="single" w:sz="4" w:space="0" w:color="auto"/>
              <w:left w:val="single" w:sz="4" w:space="0" w:color="auto"/>
              <w:bottom w:val="single" w:sz="4" w:space="0" w:color="auto"/>
              <w:right w:val="single" w:sz="4" w:space="0" w:color="auto"/>
            </w:tcBorders>
            <w:hideMark/>
          </w:tcPr>
          <w:p w14:paraId="3D0EB13B" w14:textId="77777777" w:rsidR="00081B2B" w:rsidRDefault="00081B2B" w:rsidP="00081B2B">
            <w:pPr>
              <w:pStyle w:val="TAL"/>
              <w:rPr>
                <w:rFonts w:cs="Arial"/>
                <w:lang w:eastAsia="zh-CN"/>
              </w:rPr>
            </w:pPr>
            <w:r>
              <w:t>pc5QoSPara</w:t>
            </w:r>
          </w:p>
        </w:tc>
        <w:tc>
          <w:tcPr>
            <w:tcW w:w="1559" w:type="dxa"/>
            <w:tcBorders>
              <w:top w:val="single" w:sz="4" w:space="0" w:color="auto"/>
              <w:left w:val="single" w:sz="4" w:space="0" w:color="auto"/>
              <w:bottom w:val="single" w:sz="4" w:space="0" w:color="auto"/>
              <w:right w:val="single" w:sz="4" w:space="0" w:color="auto"/>
            </w:tcBorders>
            <w:hideMark/>
          </w:tcPr>
          <w:p w14:paraId="77B1EB63" w14:textId="77777777" w:rsidR="00081B2B" w:rsidRDefault="00081B2B" w:rsidP="00081B2B">
            <w:pPr>
              <w:pStyle w:val="TAL"/>
              <w:rPr>
                <w:rFonts w:cs="Arial"/>
                <w:lang w:eastAsia="zh-CN"/>
              </w:rPr>
            </w:pPr>
            <w:r>
              <w:t>Pc5QoSPara</w:t>
            </w:r>
          </w:p>
        </w:tc>
        <w:tc>
          <w:tcPr>
            <w:tcW w:w="425" w:type="dxa"/>
            <w:tcBorders>
              <w:top w:val="single" w:sz="4" w:space="0" w:color="auto"/>
              <w:left w:val="single" w:sz="4" w:space="0" w:color="auto"/>
              <w:bottom w:val="single" w:sz="4" w:space="0" w:color="auto"/>
              <w:right w:val="single" w:sz="4" w:space="0" w:color="auto"/>
            </w:tcBorders>
            <w:hideMark/>
          </w:tcPr>
          <w:p w14:paraId="7FA035B0" w14:textId="77777777" w:rsidR="00081B2B" w:rsidRDefault="00081B2B" w:rsidP="00081B2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4038A38A" w14:textId="77777777" w:rsidR="00081B2B" w:rsidRDefault="00081B2B" w:rsidP="00081B2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7E6AFAF" w14:textId="77777777" w:rsidR="00081B2B" w:rsidRDefault="00081B2B" w:rsidP="00081B2B">
            <w:pPr>
              <w:pStyle w:val="TAL"/>
              <w:rPr>
                <w:rFonts w:cs="Arial"/>
                <w:szCs w:val="18"/>
                <w:lang w:eastAsia="zh-CN"/>
              </w:rPr>
            </w:pPr>
            <w:r>
              <w:rPr>
                <w:rFonts w:cs="Arial"/>
                <w:szCs w:val="18"/>
                <w:lang w:eastAsia="zh-CN"/>
              </w:rPr>
              <w:t>This IE shall be present if the UE is authorized to use the NR sidelink for the ProSe services.</w:t>
            </w:r>
          </w:p>
          <w:p w14:paraId="47EEC283" w14:textId="77777777" w:rsidR="00081B2B" w:rsidRDefault="00081B2B" w:rsidP="00081B2B">
            <w:pPr>
              <w:pStyle w:val="TAL"/>
              <w:rPr>
                <w:rFonts w:cs="Arial"/>
                <w:szCs w:val="18"/>
                <w:lang w:eastAsia="zh-CN"/>
              </w:rPr>
            </w:pPr>
            <w:r>
              <w:rPr>
                <w:rFonts w:cs="Arial"/>
                <w:szCs w:val="18"/>
                <w:lang w:eastAsia="zh-CN"/>
              </w:rPr>
              <w:t>When present, this IE contains policy data on the PC5 QoS parameters for the ProSe services on the NR sidelink.</w:t>
            </w:r>
          </w:p>
        </w:tc>
      </w:tr>
    </w:tbl>
    <w:p w14:paraId="454C9519" w14:textId="77777777" w:rsidR="00081B2B" w:rsidRDefault="00081B2B" w:rsidP="00081B2B">
      <w:pPr>
        <w:rPr>
          <w:rFonts w:eastAsia="Times New Roman"/>
          <w:lang w:val="en-US"/>
        </w:rPr>
      </w:pPr>
    </w:p>
    <w:p w14:paraId="09A3C984" w14:textId="77777777" w:rsidR="00081B2B" w:rsidRPr="00081B2B" w:rsidRDefault="00081B2B" w:rsidP="001156DA">
      <w:pPr>
        <w:rPr>
          <w:lang w:val="en-US"/>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4B6ACE" w14:textId="77777777" w:rsidR="00081B2B" w:rsidRDefault="00081B2B" w:rsidP="00081B2B">
      <w:pPr>
        <w:pStyle w:val="1"/>
        <w:rPr>
          <w:lang w:eastAsia="en-GB"/>
        </w:rPr>
      </w:pPr>
      <w:bookmarkStart w:id="97" w:name="_Toc130829364"/>
      <w:bookmarkStart w:id="98" w:name="_Toc120051736"/>
      <w:bookmarkStart w:id="99" w:name="_Toc97072320"/>
      <w:bookmarkStart w:id="100" w:name="_Toc89180625"/>
      <w:bookmarkStart w:id="101" w:name="_Toc89065324"/>
      <w:bookmarkStart w:id="102" w:name="_Toc89035525"/>
      <w:bookmarkStart w:id="103" w:name="_Toc56699156"/>
      <w:bookmarkStart w:id="104" w:name="_Toc56691892"/>
      <w:bookmarkStart w:id="105" w:name="_Toc56677369"/>
      <w:bookmarkStart w:id="106" w:name="_Toc49857523"/>
      <w:bookmarkStart w:id="107" w:name="_Toc43208056"/>
      <w:bookmarkStart w:id="108" w:name="_Toc34124920"/>
      <w:bookmarkStart w:id="109" w:name="_Toc25156615"/>
      <w:r>
        <w:t>A.2</w:t>
      </w:r>
      <w:r>
        <w:tab/>
        <w:t>Namf_Communication API</w:t>
      </w:r>
      <w:bookmarkEnd w:id="97"/>
      <w:bookmarkEnd w:id="98"/>
      <w:bookmarkEnd w:id="99"/>
      <w:bookmarkEnd w:id="100"/>
      <w:bookmarkEnd w:id="101"/>
      <w:bookmarkEnd w:id="102"/>
      <w:bookmarkEnd w:id="103"/>
      <w:bookmarkEnd w:id="104"/>
      <w:bookmarkEnd w:id="105"/>
      <w:bookmarkEnd w:id="106"/>
      <w:bookmarkEnd w:id="107"/>
      <w:bookmarkEnd w:id="108"/>
      <w:bookmarkEnd w:id="109"/>
    </w:p>
    <w:p w14:paraId="624D2EFC" w14:textId="77777777" w:rsidR="00081B2B" w:rsidRDefault="00081B2B" w:rsidP="00081B2B">
      <w:pPr>
        <w:pStyle w:val="PL"/>
      </w:pPr>
      <w:r>
        <w:t>openapi: 3.0.0</w:t>
      </w:r>
    </w:p>
    <w:p w14:paraId="461064B2" w14:textId="77777777" w:rsidR="00081B2B" w:rsidRDefault="00081B2B" w:rsidP="00081B2B">
      <w:pPr>
        <w:pStyle w:val="PL"/>
      </w:pPr>
    </w:p>
    <w:p w14:paraId="7DF3D0C2" w14:textId="77777777" w:rsidR="00081B2B" w:rsidRDefault="00081B2B" w:rsidP="00081B2B">
      <w:pPr>
        <w:pStyle w:val="PL"/>
      </w:pPr>
      <w:r>
        <w:t>info:</w:t>
      </w:r>
    </w:p>
    <w:p w14:paraId="0D9CA95A" w14:textId="77777777" w:rsidR="00081B2B" w:rsidRDefault="00081B2B" w:rsidP="00081B2B">
      <w:pPr>
        <w:pStyle w:val="PL"/>
      </w:pPr>
      <w:r>
        <w:t xml:space="preserve">  version: 1.3.0-alpha.2</w:t>
      </w:r>
    </w:p>
    <w:p w14:paraId="4E19935F" w14:textId="77777777" w:rsidR="00081B2B" w:rsidRDefault="00081B2B" w:rsidP="00081B2B">
      <w:pPr>
        <w:pStyle w:val="PL"/>
      </w:pPr>
      <w:r>
        <w:t xml:space="preserve">  title: Namf_Communication</w:t>
      </w:r>
    </w:p>
    <w:p w14:paraId="46378DC3" w14:textId="77777777" w:rsidR="00081B2B" w:rsidRDefault="00081B2B" w:rsidP="00081B2B">
      <w:pPr>
        <w:pStyle w:val="PL"/>
      </w:pPr>
      <w:r>
        <w:t xml:space="preserve">  description: |</w:t>
      </w:r>
    </w:p>
    <w:p w14:paraId="5C463B0B" w14:textId="77777777" w:rsidR="00081B2B" w:rsidRDefault="00081B2B" w:rsidP="00081B2B">
      <w:pPr>
        <w:pStyle w:val="PL"/>
      </w:pPr>
      <w:r>
        <w:t xml:space="preserve">    AMF Communication Service.  </w:t>
      </w:r>
    </w:p>
    <w:p w14:paraId="0D540099" w14:textId="77777777" w:rsidR="00081B2B" w:rsidRDefault="00081B2B" w:rsidP="00081B2B">
      <w:pPr>
        <w:pStyle w:val="PL"/>
      </w:pPr>
      <w:r>
        <w:t xml:space="preserve">    © 2023, 3GPP Organizational Partners (ARIB, ATIS, CCSA, ETSI, TSDSI, TTA, TTC).  </w:t>
      </w:r>
    </w:p>
    <w:p w14:paraId="6AA79AC3" w14:textId="77777777" w:rsidR="00081B2B" w:rsidRDefault="00081B2B" w:rsidP="00081B2B">
      <w:pPr>
        <w:pStyle w:val="PL"/>
      </w:pPr>
      <w:r>
        <w:t xml:space="preserve">    All rights reserved.</w:t>
      </w:r>
    </w:p>
    <w:p w14:paraId="3F99C7DC" w14:textId="77777777" w:rsidR="00081B2B" w:rsidRDefault="00081B2B" w:rsidP="00081B2B"/>
    <w:p w14:paraId="5F14F0FA" w14:textId="1B7055D7" w:rsidR="001156DA" w:rsidRPr="002636A3" w:rsidRDefault="001156DA" w:rsidP="00081B2B">
      <w:r>
        <w:t>[…]</w:t>
      </w:r>
    </w:p>
    <w:p w14:paraId="4B59DF0D" w14:textId="77777777" w:rsidR="00081B2B" w:rsidRDefault="00081B2B" w:rsidP="001156DA">
      <w:pPr>
        <w:pStyle w:val="PL"/>
        <w:rPr>
          <w:lang w:eastAsia="en-GB"/>
        </w:rPr>
      </w:pPr>
    </w:p>
    <w:p w14:paraId="2C5239DD" w14:textId="77777777" w:rsidR="00081B2B" w:rsidRDefault="00081B2B" w:rsidP="00081B2B">
      <w:pPr>
        <w:pStyle w:val="PL"/>
        <w:rPr>
          <w:lang w:eastAsia="zh-CN"/>
        </w:rPr>
      </w:pPr>
      <w:r>
        <w:rPr>
          <w:lang w:eastAsia="zh-CN"/>
        </w:rPr>
        <w:t xml:space="preserve">    ProseContext:</w:t>
      </w:r>
    </w:p>
    <w:p w14:paraId="69828FC0" w14:textId="77777777" w:rsidR="00081B2B" w:rsidRDefault="00081B2B" w:rsidP="00081B2B">
      <w:pPr>
        <w:pStyle w:val="PL"/>
        <w:rPr>
          <w:lang w:eastAsia="zh-CN"/>
        </w:rPr>
      </w:pPr>
      <w:r>
        <w:rPr>
          <w:lang w:val="en-US"/>
        </w:rPr>
        <w:t xml:space="preserve">      description: </w:t>
      </w:r>
      <w:r>
        <w:rPr>
          <w:rFonts w:cs="Arial"/>
          <w:szCs w:val="18"/>
        </w:rPr>
        <w:t xml:space="preserve">Represents the </w:t>
      </w:r>
      <w:r>
        <w:rPr>
          <w:rFonts w:cs="Arial"/>
          <w:szCs w:val="18"/>
          <w:lang w:eastAsia="zh-CN"/>
        </w:rPr>
        <w:t xml:space="preserve">ProSe </w:t>
      </w:r>
      <w:r>
        <w:rPr>
          <w:lang w:eastAsia="zh-CN"/>
        </w:rPr>
        <w:t>services related parameters</w:t>
      </w:r>
      <w:r>
        <w:rPr>
          <w:rFonts w:cs="Arial"/>
          <w:szCs w:val="18"/>
        </w:rPr>
        <w:t>.</w:t>
      </w:r>
    </w:p>
    <w:p w14:paraId="50D1A8FE" w14:textId="77777777" w:rsidR="00081B2B" w:rsidRDefault="00081B2B" w:rsidP="00081B2B">
      <w:pPr>
        <w:pStyle w:val="PL"/>
        <w:rPr>
          <w:lang w:eastAsia="zh-CN"/>
        </w:rPr>
      </w:pPr>
      <w:r>
        <w:rPr>
          <w:lang w:eastAsia="zh-CN"/>
        </w:rPr>
        <w:t xml:space="preserve">      type: object</w:t>
      </w:r>
    </w:p>
    <w:p w14:paraId="164CF5DD" w14:textId="77777777" w:rsidR="00081B2B" w:rsidRDefault="00081B2B" w:rsidP="00081B2B">
      <w:pPr>
        <w:pStyle w:val="PL"/>
        <w:rPr>
          <w:lang w:eastAsia="zh-CN"/>
        </w:rPr>
      </w:pPr>
      <w:r>
        <w:rPr>
          <w:lang w:eastAsia="zh-CN"/>
        </w:rPr>
        <w:t xml:space="preserve">      properties:</w:t>
      </w:r>
    </w:p>
    <w:p w14:paraId="2180CDBE" w14:textId="77777777" w:rsidR="00081B2B" w:rsidRDefault="00081B2B" w:rsidP="00081B2B">
      <w:pPr>
        <w:pStyle w:val="PL"/>
        <w:rPr>
          <w:lang w:eastAsia="zh-CN"/>
        </w:rPr>
      </w:pPr>
      <w:r>
        <w:rPr>
          <w:lang w:eastAsia="zh-CN"/>
        </w:rPr>
        <w:lastRenderedPageBreak/>
        <w:t xml:space="preserve">        directDiscovery:</w:t>
      </w:r>
    </w:p>
    <w:p w14:paraId="6561BD2D" w14:textId="77777777" w:rsidR="00081B2B" w:rsidRDefault="00081B2B" w:rsidP="00081B2B">
      <w:pPr>
        <w:pStyle w:val="PL"/>
        <w:rPr>
          <w:lang w:eastAsia="zh-CN"/>
        </w:rPr>
      </w:pPr>
      <w:r>
        <w:rPr>
          <w:lang w:eastAsia="zh-CN"/>
        </w:rPr>
        <w:t xml:space="preserve">          $ref: 'TS29571_CommonData.yaml#/components/schemas/UeAuth'</w:t>
      </w:r>
    </w:p>
    <w:p w14:paraId="71A3484D" w14:textId="77777777" w:rsidR="00081B2B" w:rsidRDefault="00081B2B" w:rsidP="00081B2B">
      <w:pPr>
        <w:pStyle w:val="PL"/>
        <w:rPr>
          <w:lang w:eastAsia="zh-CN"/>
        </w:rPr>
      </w:pPr>
      <w:r>
        <w:rPr>
          <w:lang w:eastAsia="zh-CN"/>
        </w:rPr>
        <w:t xml:space="preserve">        directComm:</w:t>
      </w:r>
    </w:p>
    <w:p w14:paraId="2019B3D3" w14:textId="77777777" w:rsidR="00081B2B" w:rsidRDefault="00081B2B" w:rsidP="00081B2B">
      <w:pPr>
        <w:pStyle w:val="PL"/>
        <w:rPr>
          <w:lang w:eastAsia="zh-CN"/>
        </w:rPr>
      </w:pPr>
      <w:r>
        <w:rPr>
          <w:lang w:eastAsia="zh-CN"/>
        </w:rPr>
        <w:t xml:space="preserve">          $ref: 'TS29571_CommonData.yaml#/components/schemas/UeAuth'</w:t>
      </w:r>
    </w:p>
    <w:p w14:paraId="15147741" w14:textId="77777777" w:rsidR="00081B2B" w:rsidRDefault="00081B2B" w:rsidP="00081B2B">
      <w:pPr>
        <w:pStyle w:val="PL"/>
        <w:rPr>
          <w:lang w:eastAsia="zh-CN"/>
        </w:rPr>
      </w:pPr>
      <w:r>
        <w:rPr>
          <w:lang w:eastAsia="zh-CN"/>
        </w:rPr>
        <w:t xml:space="preserve">        l2Relay:</w:t>
      </w:r>
    </w:p>
    <w:p w14:paraId="4D2FA4AC" w14:textId="77777777" w:rsidR="00081B2B" w:rsidRDefault="00081B2B" w:rsidP="00081B2B">
      <w:pPr>
        <w:pStyle w:val="PL"/>
        <w:rPr>
          <w:lang w:eastAsia="zh-CN"/>
        </w:rPr>
      </w:pPr>
      <w:r>
        <w:rPr>
          <w:lang w:eastAsia="zh-CN"/>
        </w:rPr>
        <w:t xml:space="preserve">          $ref: 'TS29571_CommonData.yaml#/components/schemas/UeAuth'</w:t>
      </w:r>
    </w:p>
    <w:p w14:paraId="37CD2CD5" w14:textId="77777777" w:rsidR="00081B2B" w:rsidRDefault="00081B2B" w:rsidP="00081B2B">
      <w:pPr>
        <w:pStyle w:val="PL"/>
        <w:rPr>
          <w:lang w:eastAsia="zh-CN"/>
        </w:rPr>
      </w:pPr>
      <w:r>
        <w:rPr>
          <w:lang w:eastAsia="zh-CN"/>
        </w:rPr>
        <w:t xml:space="preserve">        l3Relay:</w:t>
      </w:r>
    </w:p>
    <w:p w14:paraId="553DB2C1" w14:textId="77777777" w:rsidR="00081B2B" w:rsidRDefault="00081B2B" w:rsidP="00081B2B">
      <w:pPr>
        <w:pStyle w:val="PL"/>
        <w:rPr>
          <w:lang w:eastAsia="zh-CN"/>
        </w:rPr>
      </w:pPr>
      <w:r>
        <w:rPr>
          <w:lang w:eastAsia="zh-CN"/>
        </w:rPr>
        <w:t xml:space="preserve">          $ref: 'TS29571_CommonData.yaml#/components/schemas/UeAuth'</w:t>
      </w:r>
    </w:p>
    <w:p w14:paraId="3AFF8BFA" w14:textId="77777777" w:rsidR="00081B2B" w:rsidRDefault="00081B2B" w:rsidP="00081B2B">
      <w:pPr>
        <w:pStyle w:val="PL"/>
        <w:rPr>
          <w:lang w:eastAsia="zh-CN"/>
        </w:rPr>
      </w:pPr>
      <w:r>
        <w:rPr>
          <w:lang w:eastAsia="zh-CN"/>
        </w:rPr>
        <w:t xml:space="preserve">        l2Remote:</w:t>
      </w:r>
    </w:p>
    <w:p w14:paraId="78A9C4F1" w14:textId="77777777" w:rsidR="00081B2B" w:rsidRDefault="00081B2B" w:rsidP="00081B2B">
      <w:pPr>
        <w:pStyle w:val="PL"/>
        <w:rPr>
          <w:lang w:eastAsia="zh-CN"/>
        </w:rPr>
      </w:pPr>
      <w:r>
        <w:rPr>
          <w:lang w:eastAsia="zh-CN"/>
        </w:rPr>
        <w:t xml:space="preserve">          $ref: 'TS29571_CommonData.yaml#/components/schemas/UeAuth'</w:t>
      </w:r>
    </w:p>
    <w:p w14:paraId="2815B91C" w14:textId="37E71979" w:rsidR="005C5A05" w:rsidRDefault="005C5A05" w:rsidP="005C5A05">
      <w:pPr>
        <w:pStyle w:val="PL"/>
        <w:rPr>
          <w:ins w:id="110" w:author="Huawei2" w:date="2023-05-09T16:45:00Z"/>
          <w:lang w:eastAsia="zh-CN"/>
        </w:rPr>
      </w:pPr>
      <w:ins w:id="111" w:author="Huawei2" w:date="2023-05-09T16:45:00Z">
        <w:r>
          <w:rPr>
            <w:lang w:eastAsia="zh-CN"/>
          </w:rPr>
          <w:t xml:space="preserve">        l3Remote:</w:t>
        </w:r>
      </w:ins>
    </w:p>
    <w:p w14:paraId="646B1D7E" w14:textId="77777777" w:rsidR="005C5A05" w:rsidRDefault="005C5A05" w:rsidP="005C5A05">
      <w:pPr>
        <w:pStyle w:val="PL"/>
        <w:rPr>
          <w:ins w:id="112" w:author="Huawei2" w:date="2023-05-09T16:45:00Z"/>
          <w:lang w:eastAsia="zh-CN"/>
        </w:rPr>
      </w:pPr>
      <w:ins w:id="113" w:author="Huawei2" w:date="2023-05-09T16:45:00Z">
        <w:r>
          <w:rPr>
            <w:lang w:eastAsia="zh-CN"/>
          </w:rPr>
          <w:t xml:space="preserve">          $ref: 'TS29571_CommonData.yaml#/components/schemas/UeAuth'</w:t>
        </w:r>
      </w:ins>
    </w:p>
    <w:p w14:paraId="295348A9" w14:textId="2CA111C8" w:rsidR="005C5A05" w:rsidRDefault="005C5A05" w:rsidP="005C5A05">
      <w:pPr>
        <w:pStyle w:val="PL"/>
        <w:rPr>
          <w:ins w:id="114" w:author="Huawei2" w:date="2023-05-09T16:46:00Z"/>
          <w:lang w:eastAsia="zh-CN"/>
        </w:rPr>
      </w:pPr>
      <w:ins w:id="115" w:author="Huawei2" w:date="2023-05-09T16:46:00Z">
        <w:r>
          <w:rPr>
            <w:lang w:eastAsia="zh-CN"/>
          </w:rPr>
          <w:t xml:space="preserve">        l2UeRelay:</w:t>
        </w:r>
      </w:ins>
    </w:p>
    <w:p w14:paraId="7B173CA7" w14:textId="77777777" w:rsidR="005C5A05" w:rsidRDefault="005C5A05" w:rsidP="005C5A05">
      <w:pPr>
        <w:pStyle w:val="PL"/>
        <w:rPr>
          <w:ins w:id="116" w:author="Huawei2" w:date="2023-05-09T16:46:00Z"/>
          <w:lang w:eastAsia="zh-CN"/>
        </w:rPr>
      </w:pPr>
      <w:ins w:id="117" w:author="Huawei2" w:date="2023-05-09T16:46:00Z">
        <w:r>
          <w:rPr>
            <w:lang w:eastAsia="zh-CN"/>
          </w:rPr>
          <w:t xml:space="preserve">          $ref: 'TS29571_CommonData.yaml#/components/schemas/UeAuth'</w:t>
        </w:r>
      </w:ins>
    </w:p>
    <w:p w14:paraId="457EDAE3" w14:textId="1F5859B1" w:rsidR="005C5A05" w:rsidRDefault="005C5A05" w:rsidP="005C5A05">
      <w:pPr>
        <w:pStyle w:val="PL"/>
        <w:rPr>
          <w:ins w:id="118" w:author="Huawei2" w:date="2023-05-09T16:46:00Z"/>
          <w:lang w:eastAsia="zh-CN"/>
        </w:rPr>
      </w:pPr>
      <w:ins w:id="119" w:author="Huawei2" w:date="2023-05-09T16:46:00Z">
        <w:r>
          <w:rPr>
            <w:lang w:eastAsia="zh-CN"/>
          </w:rPr>
          <w:t xml:space="preserve">        l3UeRelay:</w:t>
        </w:r>
      </w:ins>
    </w:p>
    <w:p w14:paraId="2EA018FF" w14:textId="77777777" w:rsidR="005C5A05" w:rsidRDefault="005C5A05" w:rsidP="005C5A05">
      <w:pPr>
        <w:pStyle w:val="PL"/>
        <w:rPr>
          <w:ins w:id="120" w:author="Huawei2" w:date="2023-05-09T16:46:00Z"/>
          <w:lang w:eastAsia="zh-CN"/>
        </w:rPr>
      </w:pPr>
      <w:ins w:id="121" w:author="Huawei2" w:date="2023-05-09T16:46:00Z">
        <w:r>
          <w:rPr>
            <w:lang w:eastAsia="zh-CN"/>
          </w:rPr>
          <w:t xml:space="preserve">          $ref: 'TS29571_CommonData.yaml#/components/schemas/UeAuth'</w:t>
        </w:r>
      </w:ins>
    </w:p>
    <w:p w14:paraId="4EEBC301" w14:textId="4E307CC8" w:rsidR="005C5A05" w:rsidRDefault="005C5A05" w:rsidP="005C5A05">
      <w:pPr>
        <w:pStyle w:val="PL"/>
        <w:rPr>
          <w:ins w:id="122" w:author="Huawei2" w:date="2023-05-09T16:46:00Z"/>
          <w:lang w:eastAsia="zh-CN"/>
        </w:rPr>
      </w:pPr>
      <w:ins w:id="123" w:author="Huawei2" w:date="2023-05-09T16:46:00Z">
        <w:r>
          <w:rPr>
            <w:lang w:eastAsia="zh-CN"/>
          </w:rPr>
          <w:t xml:space="preserve">        l2End:</w:t>
        </w:r>
      </w:ins>
    </w:p>
    <w:p w14:paraId="45A4EB6F" w14:textId="77777777" w:rsidR="005C5A05" w:rsidRDefault="005C5A05" w:rsidP="005C5A05">
      <w:pPr>
        <w:pStyle w:val="PL"/>
        <w:rPr>
          <w:ins w:id="124" w:author="Huawei2" w:date="2023-05-09T16:46:00Z"/>
          <w:lang w:eastAsia="zh-CN"/>
        </w:rPr>
      </w:pPr>
      <w:ins w:id="125" w:author="Huawei2" w:date="2023-05-09T16:46:00Z">
        <w:r>
          <w:rPr>
            <w:lang w:eastAsia="zh-CN"/>
          </w:rPr>
          <w:t xml:space="preserve">          $ref: 'TS29571_CommonData.yaml#/components/schemas/UeAuth'</w:t>
        </w:r>
      </w:ins>
    </w:p>
    <w:p w14:paraId="62E8D4A5" w14:textId="255D91F4" w:rsidR="005C5A05" w:rsidRDefault="005C5A05" w:rsidP="005C5A05">
      <w:pPr>
        <w:pStyle w:val="PL"/>
        <w:rPr>
          <w:ins w:id="126" w:author="Huawei2" w:date="2023-05-09T16:46:00Z"/>
          <w:lang w:eastAsia="zh-CN"/>
        </w:rPr>
      </w:pPr>
      <w:ins w:id="127" w:author="Huawei2" w:date="2023-05-09T16:46:00Z">
        <w:r>
          <w:rPr>
            <w:lang w:eastAsia="zh-CN"/>
          </w:rPr>
          <w:t xml:space="preserve">        l3End:</w:t>
        </w:r>
      </w:ins>
    </w:p>
    <w:p w14:paraId="1932972F" w14:textId="77777777" w:rsidR="005C5A05" w:rsidRDefault="005C5A05" w:rsidP="005C5A05">
      <w:pPr>
        <w:pStyle w:val="PL"/>
        <w:rPr>
          <w:ins w:id="128" w:author="Huawei2" w:date="2023-05-09T16:46:00Z"/>
          <w:lang w:eastAsia="zh-CN"/>
        </w:rPr>
      </w:pPr>
      <w:ins w:id="129" w:author="Huawei2" w:date="2023-05-09T16:46:00Z">
        <w:r>
          <w:rPr>
            <w:lang w:eastAsia="zh-CN"/>
          </w:rPr>
          <w:t xml:space="preserve">          $ref: 'TS29571_CommonData.yaml#/components/schemas/UeAuth'</w:t>
        </w:r>
      </w:ins>
    </w:p>
    <w:p w14:paraId="23F54A90" w14:textId="77777777" w:rsidR="00081B2B" w:rsidRDefault="00081B2B" w:rsidP="00081B2B">
      <w:pPr>
        <w:pStyle w:val="PL"/>
        <w:rPr>
          <w:lang w:eastAsia="zh-CN"/>
        </w:rPr>
      </w:pPr>
      <w:r>
        <w:rPr>
          <w:lang w:eastAsia="zh-CN"/>
        </w:rPr>
        <w:t xml:space="preserve">        nrUePc5Ambr:</w:t>
      </w:r>
    </w:p>
    <w:p w14:paraId="143A3747" w14:textId="77777777" w:rsidR="00081B2B" w:rsidRDefault="00081B2B" w:rsidP="00081B2B">
      <w:pPr>
        <w:pStyle w:val="PL"/>
        <w:rPr>
          <w:lang w:eastAsia="zh-CN"/>
        </w:rPr>
      </w:pPr>
      <w:r>
        <w:rPr>
          <w:lang w:eastAsia="zh-CN"/>
        </w:rPr>
        <w:t xml:space="preserve">          $ref: 'TS29571_CommonData.yaml#/components/schemas/BitRate'</w:t>
      </w:r>
    </w:p>
    <w:p w14:paraId="186764C7" w14:textId="77777777" w:rsidR="00081B2B" w:rsidRDefault="00081B2B" w:rsidP="00081B2B">
      <w:pPr>
        <w:pStyle w:val="PL"/>
        <w:rPr>
          <w:lang w:eastAsia="zh-CN"/>
        </w:rPr>
      </w:pPr>
      <w:r>
        <w:rPr>
          <w:lang w:eastAsia="zh-CN"/>
        </w:rPr>
        <w:t xml:space="preserve">        pc5QoSPara:</w:t>
      </w:r>
    </w:p>
    <w:p w14:paraId="5191F2CB" w14:textId="77777777" w:rsidR="00081B2B" w:rsidRDefault="00081B2B" w:rsidP="00081B2B">
      <w:pPr>
        <w:pStyle w:val="PL"/>
        <w:rPr>
          <w:lang w:eastAsia="zh-CN"/>
        </w:rPr>
      </w:pPr>
      <w:r>
        <w:rPr>
          <w:lang w:eastAsia="zh-CN"/>
        </w:rPr>
        <w:t xml:space="preserve">          $ref: 'TS29571_CommonData.yaml#/components/schemas/Pc5QoSPara'</w:t>
      </w:r>
    </w:p>
    <w:p w14:paraId="671C410B" w14:textId="77777777" w:rsidR="00081B2B" w:rsidRDefault="00081B2B" w:rsidP="00081B2B">
      <w:pPr>
        <w:pStyle w:val="PL"/>
        <w:rPr>
          <w:lang w:eastAsia="zh-CN"/>
        </w:rPr>
      </w:pPr>
    </w:p>
    <w:p w14:paraId="51CEE285" w14:textId="77777777" w:rsidR="00081B2B" w:rsidRDefault="00081B2B" w:rsidP="001156DA">
      <w:pPr>
        <w:pStyle w:val="PL"/>
        <w:rPr>
          <w:lang w:eastAsia="en-GB"/>
        </w:rPr>
      </w:pPr>
    </w:p>
    <w:p w14:paraId="6EB1F73C" w14:textId="77777777" w:rsidR="001156DA" w:rsidRPr="002636A3" w:rsidRDefault="001156DA" w:rsidP="001156DA">
      <w: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93D03" w14:textId="77777777" w:rsidR="00C242BC" w:rsidRDefault="00C242BC">
      <w:r>
        <w:separator/>
      </w:r>
    </w:p>
  </w:endnote>
  <w:endnote w:type="continuationSeparator" w:id="0">
    <w:p w14:paraId="704B9EC1" w14:textId="77777777" w:rsidR="00C242BC" w:rsidRDefault="00C2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2F0EB" w14:textId="77777777" w:rsidR="00C242BC" w:rsidRDefault="00C242BC">
      <w:r>
        <w:separator/>
      </w:r>
    </w:p>
  </w:footnote>
  <w:footnote w:type="continuationSeparator" w:id="0">
    <w:p w14:paraId="29A07F0C" w14:textId="77777777" w:rsidR="00C242BC" w:rsidRDefault="00C24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223F" w:rsidRDefault="00DC22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223F" w:rsidRDefault="00DC22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223F" w:rsidRDefault="00DC223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223F" w:rsidRDefault="00DC22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81B2B"/>
    <w:rsid w:val="000840A7"/>
    <w:rsid w:val="00092109"/>
    <w:rsid w:val="000A52ED"/>
    <w:rsid w:val="000A6394"/>
    <w:rsid w:val="000B7FED"/>
    <w:rsid w:val="000C038A"/>
    <w:rsid w:val="000C327D"/>
    <w:rsid w:val="000C6598"/>
    <w:rsid w:val="000D44B3"/>
    <w:rsid w:val="000D6559"/>
    <w:rsid w:val="000E4AB1"/>
    <w:rsid w:val="000F1CFC"/>
    <w:rsid w:val="001156DA"/>
    <w:rsid w:val="00145D43"/>
    <w:rsid w:val="00192C46"/>
    <w:rsid w:val="001A08B3"/>
    <w:rsid w:val="001A3903"/>
    <w:rsid w:val="001A7B60"/>
    <w:rsid w:val="001B52F0"/>
    <w:rsid w:val="001B728A"/>
    <w:rsid w:val="001B7A65"/>
    <w:rsid w:val="001E41F3"/>
    <w:rsid w:val="001F5B25"/>
    <w:rsid w:val="00206217"/>
    <w:rsid w:val="00231B93"/>
    <w:rsid w:val="00255EE3"/>
    <w:rsid w:val="0026004D"/>
    <w:rsid w:val="002640DD"/>
    <w:rsid w:val="00275D12"/>
    <w:rsid w:val="00284FEB"/>
    <w:rsid w:val="002860C4"/>
    <w:rsid w:val="002B1E0E"/>
    <w:rsid w:val="002B5741"/>
    <w:rsid w:val="002E2AE0"/>
    <w:rsid w:val="002E472E"/>
    <w:rsid w:val="00305409"/>
    <w:rsid w:val="00312D9C"/>
    <w:rsid w:val="00337E98"/>
    <w:rsid w:val="003609EF"/>
    <w:rsid w:val="0036231A"/>
    <w:rsid w:val="003730F4"/>
    <w:rsid w:val="00374DD4"/>
    <w:rsid w:val="0037728D"/>
    <w:rsid w:val="00387FB3"/>
    <w:rsid w:val="003A2A2F"/>
    <w:rsid w:val="003C2A66"/>
    <w:rsid w:val="003E1A36"/>
    <w:rsid w:val="003E387E"/>
    <w:rsid w:val="003F64CA"/>
    <w:rsid w:val="00401E2F"/>
    <w:rsid w:val="00410371"/>
    <w:rsid w:val="004242F1"/>
    <w:rsid w:val="00425379"/>
    <w:rsid w:val="00425961"/>
    <w:rsid w:val="0049088F"/>
    <w:rsid w:val="004B75B7"/>
    <w:rsid w:val="004C0B95"/>
    <w:rsid w:val="004C2B64"/>
    <w:rsid w:val="004F08F9"/>
    <w:rsid w:val="004F6A3B"/>
    <w:rsid w:val="0051418F"/>
    <w:rsid w:val="005141D9"/>
    <w:rsid w:val="0051580D"/>
    <w:rsid w:val="005327E7"/>
    <w:rsid w:val="00536440"/>
    <w:rsid w:val="00547111"/>
    <w:rsid w:val="0055731A"/>
    <w:rsid w:val="00563BD7"/>
    <w:rsid w:val="005829FE"/>
    <w:rsid w:val="00592D74"/>
    <w:rsid w:val="00596783"/>
    <w:rsid w:val="005B4191"/>
    <w:rsid w:val="005B6E45"/>
    <w:rsid w:val="005C5A05"/>
    <w:rsid w:val="005C760C"/>
    <w:rsid w:val="005E2C44"/>
    <w:rsid w:val="005F4A2D"/>
    <w:rsid w:val="00621188"/>
    <w:rsid w:val="006257ED"/>
    <w:rsid w:val="0063005A"/>
    <w:rsid w:val="00646361"/>
    <w:rsid w:val="00653DE4"/>
    <w:rsid w:val="00665C47"/>
    <w:rsid w:val="00677D28"/>
    <w:rsid w:val="006903E7"/>
    <w:rsid w:val="00690C12"/>
    <w:rsid w:val="00695808"/>
    <w:rsid w:val="006A31A2"/>
    <w:rsid w:val="006B46FB"/>
    <w:rsid w:val="006C2FF8"/>
    <w:rsid w:val="006C7B1B"/>
    <w:rsid w:val="006E21FB"/>
    <w:rsid w:val="00717082"/>
    <w:rsid w:val="00723967"/>
    <w:rsid w:val="00736680"/>
    <w:rsid w:val="00753436"/>
    <w:rsid w:val="00754ECE"/>
    <w:rsid w:val="00771610"/>
    <w:rsid w:val="00780F5E"/>
    <w:rsid w:val="00792342"/>
    <w:rsid w:val="007923A1"/>
    <w:rsid w:val="007977A8"/>
    <w:rsid w:val="007B512A"/>
    <w:rsid w:val="007C2097"/>
    <w:rsid w:val="007D6A07"/>
    <w:rsid w:val="007F49AD"/>
    <w:rsid w:val="007F7259"/>
    <w:rsid w:val="008040A8"/>
    <w:rsid w:val="00822839"/>
    <w:rsid w:val="0082550C"/>
    <w:rsid w:val="008279FA"/>
    <w:rsid w:val="00834D10"/>
    <w:rsid w:val="00835D66"/>
    <w:rsid w:val="00855590"/>
    <w:rsid w:val="00855B32"/>
    <w:rsid w:val="0085647A"/>
    <w:rsid w:val="008626E7"/>
    <w:rsid w:val="00870EE7"/>
    <w:rsid w:val="00874A56"/>
    <w:rsid w:val="008855A3"/>
    <w:rsid w:val="008863B9"/>
    <w:rsid w:val="008A45A6"/>
    <w:rsid w:val="008D3CCC"/>
    <w:rsid w:val="008F3789"/>
    <w:rsid w:val="008F686C"/>
    <w:rsid w:val="009148DE"/>
    <w:rsid w:val="009204C8"/>
    <w:rsid w:val="00932394"/>
    <w:rsid w:val="009344EA"/>
    <w:rsid w:val="00936681"/>
    <w:rsid w:val="00941C2B"/>
    <w:rsid w:val="00941E30"/>
    <w:rsid w:val="009426B5"/>
    <w:rsid w:val="009435F2"/>
    <w:rsid w:val="0097283F"/>
    <w:rsid w:val="00974605"/>
    <w:rsid w:val="009777D9"/>
    <w:rsid w:val="009808CD"/>
    <w:rsid w:val="00983CB9"/>
    <w:rsid w:val="00991B88"/>
    <w:rsid w:val="009A5753"/>
    <w:rsid w:val="009A579D"/>
    <w:rsid w:val="009B04B3"/>
    <w:rsid w:val="009B1146"/>
    <w:rsid w:val="009C2394"/>
    <w:rsid w:val="009D29C5"/>
    <w:rsid w:val="009E3297"/>
    <w:rsid w:val="009F3CAD"/>
    <w:rsid w:val="009F734F"/>
    <w:rsid w:val="009F7AF4"/>
    <w:rsid w:val="00A246B6"/>
    <w:rsid w:val="00A47E70"/>
    <w:rsid w:val="00A5049F"/>
    <w:rsid w:val="00A50CF0"/>
    <w:rsid w:val="00A6575F"/>
    <w:rsid w:val="00A75435"/>
    <w:rsid w:val="00A75A90"/>
    <w:rsid w:val="00A7671C"/>
    <w:rsid w:val="00A83638"/>
    <w:rsid w:val="00AA2CBC"/>
    <w:rsid w:val="00AC5820"/>
    <w:rsid w:val="00AD1CD8"/>
    <w:rsid w:val="00AE2E44"/>
    <w:rsid w:val="00B00920"/>
    <w:rsid w:val="00B11304"/>
    <w:rsid w:val="00B159CB"/>
    <w:rsid w:val="00B258BB"/>
    <w:rsid w:val="00B43E97"/>
    <w:rsid w:val="00B67B97"/>
    <w:rsid w:val="00B968C8"/>
    <w:rsid w:val="00BA3EC5"/>
    <w:rsid w:val="00BA51D9"/>
    <w:rsid w:val="00BA6902"/>
    <w:rsid w:val="00BB5DFC"/>
    <w:rsid w:val="00BB79A2"/>
    <w:rsid w:val="00BD279D"/>
    <w:rsid w:val="00BD6BB8"/>
    <w:rsid w:val="00C076DD"/>
    <w:rsid w:val="00C16B8A"/>
    <w:rsid w:val="00C242BC"/>
    <w:rsid w:val="00C26B2D"/>
    <w:rsid w:val="00C35883"/>
    <w:rsid w:val="00C4111D"/>
    <w:rsid w:val="00C41D16"/>
    <w:rsid w:val="00C45B0B"/>
    <w:rsid w:val="00C66BA2"/>
    <w:rsid w:val="00C70BEE"/>
    <w:rsid w:val="00C870F6"/>
    <w:rsid w:val="00C95985"/>
    <w:rsid w:val="00CA138F"/>
    <w:rsid w:val="00CB1374"/>
    <w:rsid w:val="00CB4C9A"/>
    <w:rsid w:val="00CC2226"/>
    <w:rsid w:val="00CC5026"/>
    <w:rsid w:val="00CC68D0"/>
    <w:rsid w:val="00CF156A"/>
    <w:rsid w:val="00D03F9A"/>
    <w:rsid w:val="00D06D51"/>
    <w:rsid w:val="00D101AC"/>
    <w:rsid w:val="00D14E60"/>
    <w:rsid w:val="00D24991"/>
    <w:rsid w:val="00D33207"/>
    <w:rsid w:val="00D50255"/>
    <w:rsid w:val="00D55E63"/>
    <w:rsid w:val="00D66520"/>
    <w:rsid w:val="00D7624B"/>
    <w:rsid w:val="00D84AE9"/>
    <w:rsid w:val="00DA4139"/>
    <w:rsid w:val="00DC0BA9"/>
    <w:rsid w:val="00DC223F"/>
    <w:rsid w:val="00DE34CF"/>
    <w:rsid w:val="00E03231"/>
    <w:rsid w:val="00E13F3D"/>
    <w:rsid w:val="00E34898"/>
    <w:rsid w:val="00E40877"/>
    <w:rsid w:val="00E56C95"/>
    <w:rsid w:val="00EA0A09"/>
    <w:rsid w:val="00EB09B7"/>
    <w:rsid w:val="00ED5142"/>
    <w:rsid w:val="00EE131A"/>
    <w:rsid w:val="00EE7D7C"/>
    <w:rsid w:val="00F01342"/>
    <w:rsid w:val="00F15F4C"/>
    <w:rsid w:val="00F235B3"/>
    <w:rsid w:val="00F25D98"/>
    <w:rsid w:val="00F300FB"/>
    <w:rsid w:val="00F37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40A7"/>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B3Car">
    <w:name w:val="B3 Car"/>
    <w:link w:val="B3"/>
    <w:locked/>
    <w:rsid w:val="008564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6510792">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40182">
      <w:bodyDiv w:val="1"/>
      <w:marLeft w:val="0"/>
      <w:marRight w:val="0"/>
      <w:marTop w:val="0"/>
      <w:marBottom w:val="0"/>
      <w:divBdr>
        <w:top w:val="none" w:sz="0" w:space="0" w:color="auto"/>
        <w:left w:val="none" w:sz="0" w:space="0" w:color="auto"/>
        <w:bottom w:val="none" w:sz="0" w:space="0" w:color="auto"/>
        <w:right w:val="none" w:sz="0" w:space="0" w:color="auto"/>
      </w:divBdr>
    </w:div>
    <w:div w:id="20710780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564177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3897635">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6771488">
      <w:bodyDiv w:val="1"/>
      <w:marLeft w:val="0"/>
      <w:marRight w:val="0"/>
      <w:marTop w:val="0"/>
      <w:marBottom w:val="0"/>
      <w:divBdr>
        <w:top w:val="none" w:sz="0" w:space="0" w:color="auto"/>
        <w:left w:val="none" w:sz="0" w:space="0" w:color="auto"/>
        <w:bottom w:val="none" w:sz="0" w:space="0" w:color="auto"/>
        <w:right w:val="none" w:sz="0" w:space="0" w:color="auto"/>
      </w:divBdr>
    </w:div>
    <w:div w:id="563181799">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104081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2733429">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168552">
      <w:bodyDiv w:val="1"/>
      <w:marLeft w:val="0"/>
      <w:marRight w:val="0"/>
      <w:marTop w:val="0"/>
      <w:marBottom w:val="0"/>
      <w:divBdr>
        <w:top w:val="none" w:sz="0" w:space="0" w:color="auto"/>
        <w:left w:val="none" w:sz="0" w:space="0" w:color="auto"/>
        <w:bottom w:val="none" w:sz="0" w:space="0" w:color="auto"/>
        <w:right w:val="none" w:sz="0" w:space="0" w:color="auto"/>
      </w:divBdr>
    </w:div>
    <w:div w:id="1082138820">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04661944">
      <w:bodyDiv w:val="1"/>
      <w:marLeft w:val="0"/>
      <w:marRight w:val="0"/>
      <w:marTop w:val="0"/>
      <w:marBottom w:val="0"/>
      <w:divBdr>
        <w:top w:val="none" w:sz="0" w:space="0" w:color="auto"/>
        <w:left w:val="none" w:sz="0" w:space="0" w:color="auto"/>
        <w:bottom w:val="none" w:sz="0" w:space="0" w:color="auto"/>
        <w:right w:val="none" w:sz="0" w:space="0" w:color="auto"/>
      </w:divBdr>
    </w:div>
    <w:div w:id="1511338383">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93199334">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2158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9367487">
      <w:bodyDiv w:val="1"/>
      <w:marLeft w:val="0"/>
      <w:marRight w:val="0"/>
      <w:marTop w:val="0"/>
      <w:marBottom w:val="0"/>
      <w:divBdr>
        <w:top w:val="none" w:sz="0" w:space="0" w:color="auto"/>
        <w:left w:val="none" w:sz="0" w:space="0" w:color="auto"/>
        <w:bottom w:val="none" w:sz="0" w:space="0" w:color="auto"/>
        <w:right w:val="none" w:sz="0" w:space="0" w:color="auto"/>
      </w:divBdr>
    </w:div>
    <w:div w:id="1913732775">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1DCC3-24EE-4975-8F6F-009C5F823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4</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2023-04-20T07:53:00Z</dcterms:created>
  <dcterms:modified xsi:type="dcterms:W3CDTF">2023-05-12T11:14:00Z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(3)cDUD7L7ugs3HlRX+dTgs6qGaJ+t7UQGF/2bll269iLlc3JFTxf0NxE3+r43duq1je2O+tEp2
l5mwvk/u8GpjSeADbfWFYendhX+n3OZwGv7hCXX5kBCeaSjx6WfQmKhDrwJEQfUwVhknz0/o
vykL5G/kZcJRwkQpeBvmWOyof4bPXJKqhE+mPHX4ENhvrTIiIkv62xeKfofchDM8WwEY++xU
lz0YdSUy7/w8ybbFvj</vt:lpwstr>
  </property>
  <property fmtid="{D5CDD505-2E9C-101B-9397-08002B2CF9AE}" pid="22" name="_2015_ms_pID_7253431">
    <vt:lpwstr>yJa12At1i47Ictn48hDLSs/khaxPlEJJjk7kKoFJkvSyY+LAhBygVO
P5Pkw8/E3xaEJ7fCAR4+0yAotat2jvKpqBdHUd2PYc+DZtNHBNPoqZn+9eRJzN4haCclyqoG
rJv5Mg07oqOWViEN+5cC3IW+8iH5tmLBlRMR9JUxcGNIHhaWYJUtUKfI43TtaZLMdf2FTyz2
I2mSwkQG18gxPAwYXxGs43yfc7ER6XB8+pmr</vt:lpwstr>
  </property>
  <property fmtid="{D5CDD505-2E9C-101B-9397-08002B2CF9AE}" pid="23" name="_2015_ms_pID_7253432">
    <vt:lpwstr>Cg==</vt:lpwstr>
  </property>
</Properties>
</file>